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14D04250" w:rsidR="00DE6200" w:rsidRPr="00556373" w:rsidRDefault="001C30EC" w:rsidP="00DE6200">
      <w:pPr>
        <w:pStyle w:val="CRCoverPage"/>
        <w:tabs>
          <w:tab w:val="right" w:pos="9639"/>
        </w:tabs>
        <w:spacing w:after="0"/>
        <w:rPr>
          <w:b/>
          <w:i/>
          <w:sz w:val="28"/>
        </w:rPr>
      </w:pPr>
      <w:r>
        <w:rPr>
          <w:b/>
          <w:noProof/>
          <w:sz w:val="24"/>
          <w:szCs w:val="24"/>
          <w:lang w:val="sv-SE"/>
        </w:rPr>
        <w:t xml:space="preserve">3GPP </w:t>
      </w:r>
      <w:r w:rsidRPr="004B3124">
        <w:rPr>
          <w:b/>
          <w:noProof/>
          <w:sz w:val="24"/>
          <w:szCs w:val="24"/>
          <w:lang w:val="sv-SE"/>
        </w:rPr>
        <w:t>TSG-RAN WG2 Meeting #11</w:t>
      </w:r>
      <w:r w:rsidR="00BF5D18">
        <w:rPr>
          <w:b/>
          <w:noProof/>
          <w:sz w:val="24"/>
          <w:szCs w:val="24"/>
          <w:lang w:val="sv-SE"/>
        </w:rPr>
        <w:t>6</w:t>
      </w:r>
      <w:r w:rsidR="006F7956">
        <w:rPr>
          <w:b/>
          <w:noProof/>
          <w:sz w:val="24"/>
          <w:szCs w:val="24"/>
          <w:lang w:val="sv-SE"/>
        </w:rPr>
        <w:t>bis</w:t>
      </w:r>
      <w:r w:rsidRPr="004B3124">
        <w:rPr>
          <w:b/>
          <w:noProof/>
          <w:sz w:val="24"/>
          <w:szCs w:val="24"/>
          <w:lang w:val="sv-SE"/>
        </w:rPr>
        <w:t xml:space="preserve"> electronic</w:t>
      </w:r>
      <w:r w:rsidR="00DE6200" w:rsidRPr="00556373">
        <w:rPr>
          <w:b/>
          <w:i/>
          <w:sz w:val="28"/>
          <w:lang w:eastAsia="zh-TW"/>
        </w:rPr>
        <w:tab/>
      </w:r>
      <w:r w:rsidR="00E015A9">
        <w:rPr>
          <w:rFonts w:cs="Arial"/>
          <w:b/>
          <w:i/>
          <w:sz w:val="28"/>
          <w:lang w:eastAsia="zh-TW"/>
        </w:rPr>
        <w:t>R2-2200740</w:t>
      </w:r>
      <w:bookmarkStart w:id="0" w:name="_GoBack"/>
      <w:bookmarkEnd w:id="0"/>
    </w:p>
    <w:p w14:paraId="2A5E8CC0" w14:textId="0B74E7F4" w:rsidR="000727EB" w:rsidRDefault="001C30EC" w:rsidP="000727EB">
      <w:pPr>
        <w:pStyle w:val="CRCoverPage"/>
        <w:spacing w:after="0"/>
        <w:rPr>
          <w:b/>
          <w:noProof/>
          <w:sz w:val="24"/>
          <w:lang w:eastAsia="zh-TW"/>
        </w:rPr>
      </w:pPr>
      <w:r>
        <w:rPr>
          <w:b/>
          <w:noProof/>
          <w:sz w:val="24"/>
          <w:lang w:eastAsia="zh-TW"/>
        </w:rPr>
        <w:t>Online</w:t>
      </w:r>
      <w:r w:rsidRPr="006279C7">
        <w:rPr>
          <w:b/>
          <w:noProof/>
          <w:sz w:val="24"/>
          <w:lang w:eastAsia="zh-TW"/>
        </w:rPr>
        <w:t xml:space="preserve">, </w:t>
      </w:r>
      <w:r w:rsidR="006F7956">
        <w:rPr>
          <w:b/>
          <w:noProof/>
          <w:sz w:val="24"/>
          <w:lang w:eastAsia="zh-TW"/>
        </w:rPr>
        <w:t>January</w:t>
      </w:r>
      <w:r w:rsidRPr="001D0E79">
        <w:rPr>
          <w:b/>
          <w:noProof/>
          <w:sz w:val="24"/>
          <w:lang w:val="de-DE" w:eastAsia="zh-TW"/>
        </w:rPr>
        <w:t xml:space="preserve"> </w:t>
      </w:r>
      <w:r w:rsidR="00BE0EC9">
        <w:rPr>
          <w:b/>
          <w:noProof/>
          <w:sz w:val="24"/>
          <w:lang w:val="de-DE" w:eastAsia="zh-TW"/>
        </w:rPr>
        <w:t>1</w:t>
      </w:r>
      <w:r w:rsidR="006F7956">
        <w:rPr>
          <w:b/>
          <w:noProof/>
          <w:sz w:val="24"/>
          <w:lang w:val="de-DE" w:eastAsia="zh-TW"/>
        </w:rPr>
        <w:t>7</w:t>
      </w:r>
      <w:r w:rsidRPr="001D0E79">
        <w:rPr>
          <w:b/>
          <w:noProof/>
          <w:sz w:val="24"/>
          <w:lang w:val="de-DE" w:eastAsia="zh-TW"/>
        </w:rPr>
        <w:t xml:space="preserve"> </w:t>
      </w:r>
      <w:r w:rsidR="003B5A2D">
        <w:rPr>
          <w:b/>
          <w:noProof/>
          <w:sz w:val="24"/>
          <w:lang w:val="de-DE" w:eastAsia="zh-TW"/>
        </w:rPr>
        <w:t>–</w:t>
      </w:r>
      <w:r w:rsidR="006F7956">
        <w:rPr>
          <w:b/>
          <w:noProof/>
          <w:sz w:val="24"/>
          <w:lang w:val="de-DE" w:eastAsia="zh-TW"/>
        </w:rPr>
        <w:t xml:space="preserve"> </w:t>
      </w:r>
      <w:r w:rsidR="00BF5D18">
        <w:rPr>
          <w:b/>
          <w:noProof/>
          <w:sz w:val="24"/>
          <w:lang w:val="de-DE" w:eastAsia="zh-TW"/>
        </w:rPr>
        <w:t>2</w:t>
      </w:r>
      <w:r w:rsidR="006F7956">
        <w:rPr>
          <w:b/>
          <w:noProof/>
          <w:sz w:val="24"/>
          <w:lang w:val="de-DE" w:eastAsia="zh-TW"/>
        </w:rPr>
        <w:t>5</w:t>
      </w:r>
      <w:r w:rsidRPr="001D0E79">
        <w:rPr>
          <w:b/>
          <w:noProof/>
          <w:sz w:val="24"/>
          <w:lang w:val="de-DE" w:eastAsia="zh-TW"/>
        </w:rPr>
        <w:t>, 202</w:t>
      </w:r>
      <w:r w:rsidR="006F7956">
        <w:rPr>
          <w:b/>
          <w:noProof/>
          <w:sz w:val="24"/>
          <w:lang w:val="de-DE" w:eastAsia="zh-TW"/>
        </w:rPr>
        <w:t>2</w:t>
      </w:r>
    </w:p>
    <w:p w14:paraId="084A6471" w14:textId="273399DC" w:rsidR="00DE6200" w:rsidRPr="00620B46" w:rsidRDefault="00DE6200" w:rsidP="002D334D">
      <w:pPr>
        <w:pStyle w:val="CRCoverPage"/>
        <w:spacing w:after="0"/>
      </w:pPr>
    </w:p>
    <w:p w14:paraId="28FBF4FE" w14:textId="4E58D523"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8C33A4" w:rsidRPr="008C33A4">
        <w:rPr>
          <w:rFonts w:ascii="Arial" w:hAnsi="Arial" w:cs="Arial"/>
          <w:sz w:val="22"/>
          <w:szCs w:val="22"/>
          <w:lang w:eastAsia="zh-TW"/>
        </w:rPr>
        <w:t>8.7.2.1</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202B671E" w:rsidR="00DE6200" w:rsidRPr="00211351"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 xml:space="preserve">Discussion on </w:t>
      </w:r>
      <w:r w:rsidR="00827F4E">
        <w:rPr>
          <w:rFonts w:ascii="Arial" w:hAnsi="Arial" w:cs="Arial"/>
          <w:szCs w:val="24"/>
        </w:rPr>
        <w:t>s</w:t>
      </w:r>
      <w:r w:rsidR="00D04BE1" w:rsidRPr="002C712B">
        <w:rPr>
          <w:rFonts w:ascii="Arial" w:hAnsi="Arial" w:cs="Arial"/>
          <w:szCs w:val="24"/>
        </w:rPr>
        <w:t>idelink RLC bearer management for L2 U2N relay</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6F7956">
      <w:pPr>
        <w:pStyle w:val="1"/>
        <w:numPr>
          <w:ilvl w:val="0"/>
          <w:numId w:val="1"/>
        </w:numPr>
        <w:snapToGrid w:val="0"/>
        <w:spacing w:beforeLines="50" w:before="180" w:afterLines="50" w:line="240" w:lineRule="atLeast"/>
        <w:ind w:left="482" w:hanging="482"/>
        <w:rPr>
          <w:rFonts w:cs="Arial"/>
          <w:smallCaps/>
          <w:sz w:val="32"/>
          <w:szCs w:val="32"/>
        </w:rPr>
      </w:pPr>
      <w:r w:rsidRPr="00CB7CD3">
        <w:rPr>
          <w:rFonts w:cs="Arial"/>
          <w:smallCaps/>
          <w:sz w:val="32"/>
          <w:szCs w:val="32"/>
        </w:rPr>
        <w:t>Introduction</w:t>
      </w:r>
    </w:p>
    <w:p w14:paraId="130F5BC1" w14:textId="615293B8" w:rsidR="009D6264" w:rsidRPr="006E2F7A" w:rsidRDefault="00827F4E" w:rsidP="00827F4E">
      <w:pPr>
        <w:snapToGrid w:val="0"/>
        <w:spacing w:before="120" w:after="240" w:line="240" w:lineRule="atLeast"/>
        <w:rPr>
          <w:rFonts w:cstheme="minorHAnsi"/>
          <w:color w:val="000000" w:themeColor="text1"/>
          <w:sz w:val="22"/>
        </w:rPr>
      </w:pPr>
      <w:r w:rsidRPr="006E2F7A">
        <w:rPr>
          <w:rFonts w:cstheme="minorHAnsi"/>
          <w:color w:val="000000" w:themeColor="text1"/>
          <w:sz w:val="22"/>
          <w:lang w:val="en-GB"/>
        </w:rPr>
        <w:t xml:space="preserve">This paper discusses several issues on </w:t>
      </w:r>
      <w:r w:rsidRPr="006E2F7A">
        <w:rPr>
          <w:rFonts w:cstheme="minorHAnsi"/>
          <w:color w:val="000000" w:themeColor="text1"/>
          <w:sz w:val="22"/>
        </w:rPr>
        <w:t>sidelink RLC bearer management for L2 U2N relay</w:t>
      </w:r>
      <w:r w:rsidRPr="006E2F7A">
        <w:rPr>
          <w:rFonts w:cstheme="minorHAnsi"/>
          <w:color w:val="000000" w:themeColor="text1"/>
          <w:sz w:val="22"/>
          <w:lang w:val="en-GB"/>
        </w:rPr>
        <w:t xml:space="preserve"> identified in the endorsed RRC running CR [1]</w:t>
      </w:r>
      <w:r w:rsidR="00C945DF" w:rsidRPr="006E2F7A">
        <w:rPr>
          <w:rFonts w:cstheme="minorHAnsi"/>
          <w:color w:val="000000" w:themeColor="text1"/>
          <w:sz w:val="22"/>
        </w:rPr>
        <w:t>.</w:t>
      </w:r>
    </w:p>
    <w:p w14:paraId="4F3FA54C" w14:textId="77777777" w:rsidR="00527CF1" w:rsidRDefault="00527CF1" w:rsidP="006F7956">
      <w:pPr>
        <w:pStyle w:val="1"/>
        <w:numPr>
          <w:ilvl w:val="0"/>
          <w:numId w:val="1"/>
        </w:numPr>
        <w:snapToGrid w:val="0"/>
        <w:spacing w:beforeLines="50" w:before="180" w:afterLines="50"/>
        <w:ind w:left="482" w:hanging="482"/>
        <w:rPr>
          <w:rFonts w:cs="Arial"/>
          <w:smallCaps/>
          <w:sz w:val="32"/>
          <w:szCs w:val="32"/>
        </w:rPr>
      </w:pPr>
      <w:r w:rsidRPr="000B5751">
        <w:rPr>
          <w:rFonts w:cs="Arial"/>
          <w:smallCaps/>
          <w:sz w:val="32"/>
          <w:szCs w:val="32"/>
        </w:rPr>
        <w:t>Discussion</w:t>
      </w:r>
    </w:p>
    <w:p w14:paraId="0BB191B9" w14:textId="7FA98539" w:rsidR="006F7956" w:rsidRPr="006E2F7A" w:rsidRDefault="006F7956" w:rsidP="00547951">
      <w:pPr>
        <w:snapToGrid w:val="0"/>
        <w:spacing w:afterLines="50" w:after="180" w:line="240" w:lineRule="atLeast"/>
        <w:jc w:val="both"/>
        <w:rPr>
          <w:rFonts w:cstheme="minorHAnsi"/>
          <w:color w:val="000000" w:themeColor="text1"/>
          <w:sz w:val="22"/>
          <w:lang w:val="en-GB"/>
        </w:rPr>
      </w:pPr>
      <w:r w:rsidRPr="006E2F7A">
        <w:rPr>
          <w:rFonts w:cstheme="minorHAnsi"/>
          <w:color w:val="000000" w:themeColor="text1"/>
          <w:sz w:val="22"/>
          <w:lang w:val="en-GB"/>
        </w:rPr>
        <w:t xml:space="preserve">The following 3 bullets was added in </w:t>
      </w:r>
      <w:r w:rsidR="00F54DF9" w:rsidRPr="006E2F7A">
        <w:rPr>
          <w:rFonts w:cstheme="minorHAnsi"/>
          <w:color w:val="000000" w:themeColor="text1"/>
          <w:sz w:val="22"/>
          <w:lang w:val="en-GB"/>
        </w:rPr>
        <w:t>the Sidelink RRC procedure</w:t>
      </w:r>
      <w:r w:rsidRPr="006E2F7A">
        <w:rPr>
          <w:rFonts w:cstheme="minorHAnsi"/>
          <w:color w:val="000000" w:themeColor="text1"/>
          <w:sz w:val="22"/>
          <w:lang w:val="en-GB"/>
        </w:rPr>
        <w:t xml:space="preserve"> </w:t>
      </w:r>
      <w:r w:rsidR="00F54DF9" w:rsidRPr="006E2F7A">
        <w:rPr>
          <w:rFonts w:cstheme="minorHAnsi"/>
          <w:color w:val="000000" w:themeColor="text1"/>
          <w:sz w:val="22"/>
          <w:lang w:val="en-GB"/>
        </w:rPr>
        <w:t xml:space="preserve">of </w:t>
      </w:r>
      <w:r w:rsidRPr="006E2F7A">
        <w:rPr>
          <w:rFonts w:cstheme="minorHAnsi"/>
          <w:color w:val="000000" w:themeColor="text1"/>
          <w:sz w:val="22"/>
          <w:lang w:val="en-GB"/>
        </w:rPr>
        <w:t xml:space="preserve">the </w:t>
      </w:r>
      <w:r w:rsidR="00547951" w:rsidRPr="006E2F7A">
        <w:rPr>
          <w:rFonts w:cstheme="minorHAnsi"/>
          <w:color w:val="000000" w:themeColor="text1"/>
          <w:sz w:val="22"/>
          <w:lang w:val="en-GB"/>
        </w:rPr>
        <w:t xml:space="preserve">RRC </w:t>
      </w:r>
      <w:r w:rsidRPr="006E2F7A">
        <w:rPr>
          <w:rFonts w:cstheme="minorHAnsi"/>
          <w:color w:val="000000" w:themeColor="text1"/>
          <w:sz w:val="22"/>
          <w:lang w:val="en-GB"/>
        </w:rPr>
        <w:t>running CR [1]:</w:t>
      </w:r>
    </w:p>
    <w:p w14:paraId="32C12EFB" w14:textId="77777777" w:rsidR="002C712B" w:rsidRDefault="002C712B" w:rsidP="006E2F7A">
      <w:pPr>
        <w:pStyle w:val="B1"/>
        <w:pBdr>
          <w:top w:val="single" w:sz="4" w:space="1" w:color="auto"/>
          <w:left w:val="single" w:sz="4" w:space="4" w:color="auto"/>
          <w:bottom w:val="single" w:sz="4" w:space="1" w:color="auto"/>
          <w:right w:val="single" w:sz="4" w:space="4" w:color="auto"/>
        </w:pBdr>
        <w:snapToGrid w:val="0"/>
        <w:spacing w:afterLines="50"/>
      </w:pPr>
      <w:r>
        <w:t>-</w:t>
      </w:r>
      <w:r>
        <w:tab/>
      </w:r>
      <w:r w:rsidRPr="00292E49">
        <w:rPr>
          <w:rFonts w:eastAsia="SimSun"/>
        </w:rPr>
        <w:t>the release of sidelink RLC bearers not associated with SL-PDCP for L2 U2N Relay UE and Remote UE, as specified in sub-clause 5.8.9.x1.1</w:t>
      </w:r>
      <w:r>
        <w:t>;</w:t>
      </w:r>
    </w:p>
    <w:p w14:paraId="38341AE4" w14:textId="77777777" w:rsidR="002C712B" w:rsidRDefault="002C712B" w:rsidP="006E2F7A">
      <w:pPr>
        <w:pStyle w:val="B1"/>
        <w:pBdr>
          <w:top w:val="single" w:sz="4" w:space="1" w:color="auto"/>
          <w:left w:val="single" w:sz="4" w:space="4" w:color="auto"/>
          <w:bottom w:val="single" w:sz="4" w:space="1" w:color="auto"/>
          <w:right w:val="single" w:sz="4" w:space="4" w:color="auto"/>
        </w:pBdr>
        <w:snapToGrid w:val="0"/>
        <w:spacing w:afterLines="50"/>
        <w:rPr>
          <w:rFonts w:eastAsia="SimSun"/>
        </w:rPr>
      </w:pPr>
      <w:r>
        <w:t>-</w:t>
      </w:r>
      <w:r>
        <w:tab/>
      </w:r>
      <w:r w:rsidRPr="00292E49">
        <w:rPr>
          <w:rFonts w:eastAsia="SimSun"/>
        </w:rPr>
        <w:t>the establishment of RLC bearers not associated with SL-PDCP for L2 U2N Relay UE and Remote UE, as specified in sub-clause 5.8.9.x1.2;</w:t>
      </w:r>
    </w:p>
    <w:p w14:paraId="41F87026" w14:textId="77777777" w:rsidR="002C712B" w:rsidRDefault="002C712B" w:rsidP="006E2F7A">
      <w:pPr>
        <w:pStyle w:val="B1"/>
        <w:pBdr>
          <w:top w:val="single" w:sz="4" w:space="1" w:color="auto"/>
          <w:left w:val="single" w:sz="4" w:space="4" w:color="auto"/>
          <w:bottom w:val="single" w:sz="4" w:space="1" w:color="auto"/>
          <w:right w:val="single" w:sz="4" w:space="4" w:color="auto"/>
        </w:pBdr>
        <w:snapToGrid w:val="0"/>
        <w:spacing w:afterLines="50"/>
      </w:pPr>
      <w:r>
        <w:t>-</w:t>
      </w:r>
      <w:r>
        <w:tab/>
      </w:r>
      <w:r w:rsidRPr="00292E49">
        <w:rPr>
          <w:rFonts w:eastAsia="SimSun"/>
        </w:rPr>
        <w:t xml:space="preserve">the modification for the parameters included in </w:t>
      </w:r>
      <w:r w:rsidRPr="00292E49">
        <w:rPr>
          <w:rFonts w:eastAsia="SimSun"/>
          <w:i/>
        </w:rPr>
        <w:t>SL-RLC-BearerConfig</w:t>
      </w:r>
      <w:r w:rsidRPr="00292E49">
        <w:rPr>
          <w:rFonts w:eastAsia="SimSun"/>
        </w:rPr>
        <w:t xml:space="preserve"> of RLC bearers not associated with SL-PDCP for L2 U2N Relay UE and Remote UE, as specified in sub-clause 5.8.9.x1.2;</w:t>
      </w:r>
    </w:p>
    <w:p w14:paraId="0A2B300F" w14:textId="0C7086E6" w:rsidR="007334D3" w:rsidRPr="006E2F7A" w:rsidRDefault="006644D2" w:rsidP="00547951">
      <w:pPr>
        <w:snapToGrid w:val="0"/>
        <w:spacing w:afterLines="50" w:after="180" w:line="240" w:lineRule="atLeast"/>
        <w:jc w:val="both"/>
        <w:rPr>
          <w:rFonts w:cstheme="minorHAnsi"/>
          <w:color w:val="000000" w:themeColor="text1"/>
          <w:sz w:val="22"/>
          <w:lang w:val="en-GB"/>
        </w:rPr>
      </w:pPr>
      <w:r w:rsidRPr="006E2F7A">
        <w:rPr>
          <w:rFonts w:cstheme="minorHAnsi"/>
          <w:color w:val="000000" w:themeColor="text1"/>
          <w:sz w:val="22"/>
          <w:lang w:val="en-GB"/>
        </w:rPr>
        <w:t>The above</w:t>
      </w:r>
      <w:r w:rsidR="007334D3" w:rsidRPr="006E2F7A">
        <w:rPr>
          <w:rFonts w:cstheme="minorHAnsi"/>
          <w:color w:val="000000" w:themeColor="text1"/>
          <w:sz w:val="22"/>
          <w:lang w:val="en-GB"/>
        </w:rPr>
        <w:t xml:space="preserve"> bullets impl</w:t>
      </w:r>
      <w:r w:rsidR="009A02C2">
        <w:rPr>
          <w:rFonts w:cstheme="minorHAnsi"/>
          <w:color w:val="000000" w:themeColor="text1"/>
          <w:sz w:val="22"/>
          <w:lang w:val="en-GB"/>
        </w:rPr>
        <w:t>y</w:t>
      </w:r>
      <w:r w:rsidR="007334D3" w:rsidRPr="006E2F7A">
        <w:rPr>
          <w:rFonts w:cstheme="minorHAnsi"/>
          <w:color w:val="000000" w:themeColor="text1"/>
          <w:sz w:val="22"/>
          <w:lang w:val="en-GB"/>
        </w:rPr>
        <w:t xml:space="preserve"> the legacy sidelink configuration mechanism is reused</w:t>
      </w:r>
      <w:r w:rsidRPr="006E2F7A">
        <w:rPr>
          <w:rFonts w:cstheme="minorHAnsi"/>
          <w:color w:val="000000" w:themeColor="text1"/>
          <w:sz w:val="22"/>
          <w:lang w:val="en-GB"/>
        </w:rPr>
        <w:t xml:space="preserve"> for L2 U2N Relay</w:t>
      </w:r>
      <w:r w:rsidR="007334D3" w:rsidRPr="006E2F7A">
        <w:rPr>
          <w:rFonts w:cstheme="minorHAnsi"/>
          <w:color w:val="000000" w:themeColor="text1"/>
          <w:sz w:val="22"/>
          <w:lang w:val="en-GB"/>
        </w:rPr>
        <w:t xml:space="preserve"> i.e. </w:t>
      </w:r>
      <w:r w:rsidRPr="006E2F7A">
        <w:rPr>
          <w:rFonts w:cstheme="minorHAnsi"/>
          <w:color w:val="000000" w:themeColor="text1"/>
          <w:sz w:val="22"/>
          <w:lang w:val="en-GB"/>
        </w:rPr>
        <w:t>a</w:t>
      </w:r>
      <w:r w:rsidR="007334D3" w:rsidRPr="006E2F7A">
        <w:rPr>
          <w:rFonts w:cstheme="minorHAnsi"/>
          <w:color w:val="000000" w:themeColor="text1"/>
          <w:sz w:val="22"/>
          <w:lang w:val="en-GB"/>
        </w:rPr>
        <w:t xml:space="preserve"> UE </w:t>
      </w:r>
      <w:r w:rsidR="00F54DF9" w:rsidRPr="006E2F7A">
        <w:rPr>
          <w:rFonts w:cstheme="minorHAnsi"/>
          <w:color w:val="000000" w:themeColor="text1"/>
          <w:sz w:val="22"/>
          <w:lang w:val="en-GB"/>
        </w:rPr>
        <w:t>provide</w:t>
      </w:r>
      <w:r w:rsidR="007334D3" w:rsidRPr="006E2F7A">
        <w:rPr>
          <w:rFonts w:cstheme="minorHAnsi"/>
          <w:color w:val="000000" w:themeColor="text1"/>
          <w:sz w:val="22"/>
          <w:lang w:val="en-GB"/>
        </w:rPr>
        <w:t>s the Tx PC5 RLC</w:t>
      </w:r>
      <w:r w:rsidRPr="006E2F7A">
        <w:rPr>
          <w:rFonts w:cstheme="minorHAnsi"/>
          <w:color w:val="000000" w:themeColor="text1"/>
          <w:sz w:val="22"/>
          <w:lang w:val="en-GB"/>
        </w:rPr>
        <w:t xml:space="preserve"> bearer configuration received from gNB to its peer UE</w:t>
      </w:r>
      <w:r w:rsidR="00F54DF9" w:rsidRPr="006E2F7A">
        <w:rPr>
          <w:rFonts w:cstheme="minorHAnsi"/>
          <w:color w:val="000000" w:themeColor="text1"/>
          <w:sz w:val="22"/>
          <w:lang w:val="en-GB"/>
        </w:rPr>
        <w:t xml:space="preserve"> and get</w:t>
      </w:r>
      <w:r w:rsidR="00A30061" w:rsidRPr="006E2F7A">
        <w:rPr>
          <w:rFonts w:cstheme="minorHAnsi"/>
          <w:color w:val="000000" w:themeColor="text1"/>
          <w:sz w:val="22"/>
          <w:lang w:val="en-GB"/>
        </w:rPr>
        <w:t>s</w:t>
      </w:r>
      <w:r w:rsidR="00F54DF9" w:rsidRPr="006E2F7A">
        <w:rPr>
          <w:rFonts w:cstheme="minorHAnsi"/>
          <w:color w:val="000000" w:themeColor="text1"/>
          <w:sz w:val="22"/>
          <w:lang w:val="en-GB"/>
        </w:rPr>
        <w:t xml:space="preserve"> the Rx PC5 RLC bearer configuration from its peer UE</w:t>
      </w:r>
      <w:r w:rsidRPr="006E2F7A">
        <w:rPr>
          <w:rFonts w:cstheme="minorHAnsi"/>
          <w:color w:val="000000" w:themeColor="text1"/>
          <w:sz w:val="22"/>
          <w:lang w:val="en-GB"/>
        </w:rPr>
        <w:t>.</w:t>
      </w:r>
    </w:p>
    <w:p w14:paraId="735DE16A" w14:textId="5BE1D608" w:rsidR="008307FF" w:rsidRPr="006E2F7A" w:rsidRDefault="008307FF" w:rsidP="00547951">
      <w:pPr>
        <w:snapToGrid w:val="0"/>
        <w:spacing w:afterLines="50" w:after="180" w:line="240" w:lineRule="atLeast"/>
        <w:jc w:val="both"/>
        <w:rPr>
          <w:color w:val="000000" w:themeColor="text1"/>
          <w:sz w:val="22"/>
        </w:rPr>
      </w:pPr>
      <w:r w:rsidRPr="006E2F7A">
        <w:rPr>
          <w:rFonts w:cstheme="minorHAnsi"/>
          <w:color w:val="000000" w:themeColor="text1"/>
          <w:sz w:val="22"/>
          <w:lang w:val="en-GB"/>
        </w:rPr>
        <w:t xml:space="preserve">According to </w:t>
      </w:r>
      <w:r w:rsidR="00F54DF9" w:rsidRPr="006E2F7A">
        <w:rPr>
          <w:rFonts w:cstheme="minorHAnsi"/>
          <w:color w:val="000000" w:themeColor="text1"/>
          <w:sz w:val="22"/>
          <w:lang w:val="en-GB"/>
        </w:rPr>
        <w:t xml:space="preserve">section </w:t>
      </w:r>
      <w:r w:rsidR="00F54DF9" w:rsidRPr="006E2F7A">
        <w:rPr>
          <w:color w:val="000000" w:themeColor="text1"/>
          <w:sz w:val="22"/>
        </w:rPr>
        <w:t>5.8.9.1a.2.2 (</w:t>
      </w:r>
      <w:r w:rsidRPr="006E2F7A">
        <w:rPr>
          <w:color w:val="000000" w:themeColor="text1"/>
          <w:sz w:val="22"/>
        </w:rPr>
        <w:t>Sidelink DRB addition/modification operations</w:t>
      </w:r>
      <w:r w:rsidR="00F54DF9" w:rsidRPr="006E2F7A">
        <w:rPr>
          <w:color w:val="000000" w:themeColor="text1"/>
          <w:sz w:val="22"/>
        </w:rPr>
        <w:t>)</w:t>
      </w:r>
      <w:r w:rsidRPr="006E2F7A">
        <w:rPr>
          <w:color w:val="000000" w:themeColor="text1"/>
          <w:sz w:val="22"/>
        </w:rPr>
        <w:t xml:space="preserve"> in</w:t>
      </w:r>
      <w:r w:rsidR="00F54DF9" w:rsidRPr="006E2F7A">
        <w:rPr>
          <w:color w:val="000000" w:themeColor="text1"/>
          <w:sz w:val="22"/>
        </w:rPr>
        <w:t xml:space="preserve"> the current</w:t>
      </w:r>
      <w:r w:rsidRPr="006E2F7A">
        <w:rPr>
          <w:color w:val="000000" w:themeColor="text1"/>
          <w:sz w:val="22"/>
        </w:rPr>
        <w:t xml:space="preserve"> NR RRC </w:t>
      </w:r>
      <w:r w:rsidR="00547951" w:rsidRPr="006E2F7A">
        <w:rPr>
          <w:rFonts w:eastAsia="Batang" w:cstheme="minorHAnsi"/>
          <w:color w:val="000000" w:themeColor="text1"/>
          <w:sz w:val="22"/>
        </w:rPr>
        <w:t>protocol</w:t>
      </w:r>
      <w:r w:rsidR="00547951" w:rsidRPr="006E2F7A">
        <w:rPr>
          <w:rFonts w:ascii="Times New Roman" w:eastAsia="Batang" w:hAnsi="Times New Roman" w:cs="Times New Roman"/>
          <w:color w:val="000000" w:themeColor="text1"/>
          <w:sz w:val="22"/>
        </w:rPr>
        <w:t xml:space="preserve"> </w:t>
      </w:r>
      <w:r w:rsidRPr="006E2F7A">
        <w:rPr>
          <w:color w:val="000000" w:themeColor="text1"/>
          <w:sz w:val="22"/>
        </w:rPr>
        <w:t>specification [2], a UE</w:t>
      </w:r>
      <w:r w:rsidR="00547951" w:rsidRPr="006E2F7A">
        <w:rPr>
          <w:color w:val="000000" w:themeColor="text1"/>
          <w:sz w:val="22"/>
        </w:rPr>
        <w:t xml:space="preserve"> may establish or reconfigure a</w:t>
      </w:r>
      <w:r w:rsidRPr="006E2F7A">
        <w:rPr>
          <w:color w:val="000000" w:themeColor="text1"/>
          <w:sz w:val="22"/>
        </w:rPr>
        <w:t xml:space="preserve"> sidelink RLC entity in the following two cases:</w:t>
      </w:r>
    </w:p>
    <w:p w14:paraId="2F8FA9CA" w14:textId="5FD89A00" w:rsidR="008307FF" w:rsidRPr="006E2F7A" w:rsidRDefault="008307FF" w:rsidP="00547951">
      <w:pPr>
        <w:snapToGrid w:val="0"/>
        <w:spacing w:afterLines="50" w:after="180" w:line="240" w:lineRule="atLeast"/>
        <w:ind w:leftChars="118" w:left="283"/>
        <w:jc w:val="both"/>
        <w:rPr>
          <w:color w:val="000000" w:themeColor="text1"/>
          <w:sz w:val="22"/>
        </w:rPr>
      </w:pPr>
      <w:r w:rsidRPr="006E2F7A">
        <w:rPr>
          <w:color w:val="000000" w:themeColor="text1"/>
          <w:sz w:val="22"/>
        </w:rPr>
        <w:t>Case 1.</w:t>
      </w:r>
      <w:r w:rsidR="00547951" w:rsidRPr="006E2F7A">
        <w:rPr>
          <w:rFonts w:eastAsia="Batang"/>
          <w:noProof/>
          <w:color w:val="000000" w:themeColor="text1"/>
        </w:rPr>
        <w:t xml:space="preserve"> </w:t>
      </w:r>
      <w:r w:rsidR="00547951" w:rsidRPr="006E2F7A">
        <w:rPr>
          <w:rFonts w:eastAsia="Batang"/>
          <w:noProof/>
          <w:color w:val="000000" w:themeColor="text1"/>
          <w:sz w:val="22"/>
        </w:rPr>
        <w:t xml:space="preserve">the sidelink DRB addition/modification was trigggered due to the reception of the </w:t>
      </w:r>
      <w:r w:rsidR="00547951" w:rsidRPr="006E2F7A">
        <w:rPr>
          <w:i/>
          <w:color w:val="000000" w:themeColor="text1"/>
          <w:sz w:val="22"/>
        </w:rPr>
        <w:t xml:space="preserve">RRCReconfigurationSidelink </w:t>
      </w:r>
      <w:r w:rsidR="00547951" w:rsidRPr="006E2F7A">
        <w:rPr>
          <w:color w:val="000000" w:themeColor="text1"/>
          <w:sz w:val="22"/>
        </w:rPr>
        <w:t>message</w:t>
      </w:r>
      <w:r w:rsidR="00A30061" w:rsidRPr="006E2F7A">
        <w:rPr>
          <w:color w:val="000000" w:themeColor="text1"/>
          <w:sz w:val="22"/>
        </w:rPr>
        <w:t>;</w:t>
      </w:r>
    </w:p>
    <w:p w14:paraId="7B8BA25E" w14:textId="1398D56F" w:rsidR="008307FF" w:rsidRPr="006E2F7A" w:rsidRDefault="008307FF" w:rsidP="00547951">
      <w:pPr>
        <w:snapToGrid w:val="0"/>
        <w:spacing w:afterLines="50" w:after="180" w:line="240" w:lineRule="atLeast"/>
        <w:ind w:leftChars="118" w:left="283"/>
        <w:jc w:val="both"/>
        <w:rPr>
          <w:rFonts w:cstheme="minorHAnsi"/>
          <w:color w:val="000000" w:themeColor="text1"/>
          <w:sz w:val="22"/>
          <w:lang w:val="en-GB"/>
        </w:rPr>
      </w:pPr>
      <w:r w:rsidRPr="006E2F7A">
        <w:rPr>
          <w:color w:val="000000" w:themeColor="text1"/>
          <w:sz w:val="22"/>
        </w:rPr>
        <w:t>Case 2.</w:t>
      </w:r>
      <w:r w:rsidR="00547951" w:rsidRPr="006E2F7A">
        <w:rPr>
          <w:rFonts w:eastAsia="Batang"/>
          <w:noProof/>
          <w:color w:val="000000" w:themeColor="text1"/>
        </w:rPr>
        <w:t xml:space="preserve"> </w:t>
      </w:r>
      <w:r w:rsidR="00547951" w:rsidRPr="006E2F7A">
        <w:rPr>
          <w:rFonts w:eastAsia="Batang"/>
          <w:noProof/>
          <w:color w:val="000000" w:themeColor="text1"/>
          <w:sz w:val="22"/>
        </w:rPr>
        <w:t xml:space="preserve">after receiving the </w:t>
      </w:r>
      <w:r w:rsidR="00547951" w:rsidRPr="006E2F7A">
        <w:rPr>
          <w:rFonts w:eastAsia="Batang"/>
          <w:i/>
          <w:noProof/>
          <w:color w:val="000000" w:themeColor="text1"/>
          <w:sz w:val="22"/>
        </w:rPr>
        <w:t>RRCReconfigurationCompleteSidelink</w:t>
      </w:r>
      <w:r w:rsidR="00547951" w:rsidRPr="006E2F7A">
        <w:rPr>
          <w:rFonts w:eastAsia="Batang"/>
          <w:noProof/>
          <w:color w:val="000000" w:themeColor="text1"/>
          <w:sz w:val="22"/>
        </w:rPr>
        <w:t xml:space="preserve"> message, if the sidelink DRB addition/modification was triggered</w:t>
      </w:r>
      <w:r w:rsidR="00547951" w:rsidRPr="006E2F7A">
        <w:rPr>
          <w:color w:val="000000" w:themeColor="text1"/>
          <w:sz w:val="22"/>
          <w:lang w:eastAsia="zh-CN"/>
        </w:rPr>
        <w:t xml:space="preserve"> </w:t>
      </w:r>
      <w:r w:rsidR="00547951" w:rsidRPr="006E2F7A">
        <w:rPr>
          <w:rFonts w:eastAsia="Batang"/>
          <w:noProof/>
          <w:color w:val="000000" w:themeColor="text1"/>
          <w:sz w:val="22"/>
        </w:rPr>
        <w:t xml:space="preserve">due to the </w:t>
      </w:r>
      <w:r w:rsidR="00547951" w:rsidRPr="006E2F7A">
        <w:rPr>
          <w:color w:val="000000" w:themeColor="text1"/>
          <w:sz w:val="22"/>
        </w:rPr>
        <w:t xml:space="preserve">configuration received in the </w:t>
      </w:r>
      <w:r w:rsidR="00547951" w:rsidRPr="006E2F7A">
        <w:rPr>
          <w:rFonts w:eastAsia="Batang"/>
          <w:i/>
          <w:noProof/>
          <w:color w:val="000000" w:themeColor="text1"/>
          <w:sz w:val="22"/>
        </w:rPr>
        <w:t>sl-ConfigDedicatedNR</w:t>
      </w:r>
      <w:r w:rsidR="00A30061" w:rsidRPr="006E2F7A">
        <w:rPr>
          <w:rFonts w:eastAsia="Batang"/>
          <w:noProof/>
          <w:color w:val="000000" w:themeColor="text1"/>
          <w:sz w:val="22"/>
        </w:rPr>
        <w:t>.</w:t>
      </w:r>
    </w:p>
    <w:p w14:paraId="3679A4B7" w14:textId="511FB67F" w:rsidR="006F7956" w:rsidRDefault="00547951" w:rsidP="00547951">
      <w:pPr>
        <w:snapToGrid w:val="0"/>
        <w:spacing w:afterLines="50" w:after="180" w:line="240" w:lineRule="atLeast"/>
        <w:jc w:val="both"/>
        <w:rPr>
          <w:rFonts w:cstheme="minorHAnsi"/>
          <w:color w:val="000000" w:themeColor="text1"/>
          <w:sz w:val="22"/>
          <w:lang w:val="en-GB"/>
        </w:rPr>
      </w:pPr>
      <w:r w:rsidRPr="006E2F7A">
        <w:rPr>
          <w:rFonts w:cstheme="minorHAnsi"/>
          <w:color w:val="000000" w:themeColor="text1"/>
          <w:sz w:val="22"/>
          <w:lang w:val="en-GB"/>
        </w:rPr>
        <w:t>However</w:t>
      </w:r>
      <w:r w:rsidR="002C712B" w:rsidRPr="006E2F7A">
        <w:rPr>
          <w:rFonts w:cstheme="minorHAnsi"/>
          <w:color w:val="000000" w:themeColor="text1"/>
          <w:sz w:val="22"/>
          <w:lang w:val="en-GB"/>
        </w:rPr>
        <w:t>,</w:t>
      </w:r>
      <w:r w:rsidRPr="006E2F7A">
        <w:rPr>
          <w:rFonts w:cstheme="minorHAnsi"/>
          <w:color w:val="000000" w:themeColor="text1"/>
          <w:sz w:val="22"/>
          <w:lang w:val="en-GB"/>
        </w:rPr>
        <w:t xml:space="preserve"> the</w:t>
      </w:r>
      <w:r w:rsidR="002C712B" w:rsidRPr="006E2F7A">
        <w:rPr>
          <w:rFonts w:cstheme="minorHAnsi"/>
          <w:color w:val="000000" w:themeColor="text1"/>
          <w:sz w:val="22"/>
          <w:lang w:val="en-GB"/>
        </w:rPr>
        <w:t xml:space="preserve"> </w:t>
      </w:r>
      <w:r w:rsidR="002C712B" w:rsidRPr="006E2F7A">
        <w:rPr>
          <w:color w:val="000000" w:themeColor="text1"/>
          <w:sz w:val="22"/>
        </w:rPr>
        <w:t xml:space="preserve">sidelink RLC bearer management for L2 U2N relay specified in </w:t>
      </w:r>
      <w:r w:rsidR="002C712B" w:rsidRPr="006E2F7A">
        <w:rPr>
          <w:rFonts w:cstheme="minorHAnsi"/>
          <w:color w:val="000000" w:themeColor="text1"/>
          <w:sz w:val="22"/>
          <w:lang w:val="en-GB"/>
        </w:rPr>
        <w:t xml:space="preserve">the </w:t>
      </w:r>
      <w:r w:rsidRPr="006E2F7A">
        <w:rPr>
          <w:rFonts w:cstheme="minorHAnsi"/>
          <w:color w:val="000000" w:themeColor="text1"/>
          <w:sz w:val="22"/>
          <w:lang w:val="en-GB"/>
        </w:rPr>
        <w:t xml:space="preserve">RRC </w:t>
      </w:r>
      <w:r w:rsidR="002C712B" w:rsidRPr="006E2F7A">
        <w:rPr>
          <w:rFonts w:cstheme="minorHAnsi"/>
          <w:color w:val="000000" w:themeColor="text1"/>
          <w:sz w:val="22"/>
          <w:lang w:val="en-GB"/>
        </w:rPr>
        <w:t xml:space="preserve">running CR [1] </w:t>
      </w:r>
      <w:r w:rsidRPr="006E2F7A">
        <w:rPr>
          <w:rFonts w:cstheme="minorHAnsi"/>
          <w:color w:val="000000" w:themeColor="text1"/>
          <w:sz w:val="22"/>
          <w:lang w:val="en-GB"/>
        </w:rPr>
        <w:t xml:space="preserve">doesn’t seem to </w:t>
      </w:r>
      <w:r w:rsidR="00125BF0" w:rsidRPr="006E2F7A">
        <w:rPr>
          <w:color w:val="000000" w:themeColor="text1"/>
          <w:sz w:val="22"/>
        </w:rPr>
        <w:t>cover these two cases</w:t>
      </w:r>
      <w:r w:rsidR="002C712B" w:rsidRPr="006E2F7A">
        <w:rPr>
          <w:rFonts w:cstheme="minorHAnsi"/>
          <w:color w:val="000000" w:themeColor="text1"/>
          <w:sz w:val="22"/>
          <w:lang w:val="en-GB"/>
        </w:rPr>
        <w:t xml:space="preserve"> </w:t>
      </w:r>
      <w:r w:rsidR="005B7B96" w:rsidRPr="006E2F7A">
        <w:rPr>
          <w:rFonts w:cstheme="minorHAnsi"/>
          <w:color w:val="000000" w:themeColor="text1"/>
          <w:sz w:val="22"/>
          <w:lang w:val="en-GB"/>
        </w:rPr>
        <w:t xml:space="preserve">properly </w:t>
      </w:r>
      <w:r w:rsidR="00125BF0" w:rsidRPr="006E2F7A">
        <w:rPr>
          <w:rFonts w:cstheme="minorHAnsi"/>
          <w:color w:val="000000" w:themeColor="text1"/>
          <w:sz w:val="22"/>
          <w:lang w:val="en-GB"/>
        </w:rPr>
        <w:t xml:space="preserve">as </w:t>
      </w:r>
      <w:r w:rsidR="002C712B" w:rsidRPr="006E2F7A">
        <w:rPr>
          <w:rFonts w:cstheme="minorHAnsi"/>
          <w:color w:val="000000" w:themeColor="text1"/>
          <w:sz w:val="22"/>
          <w:lang w:val="en-GB"/>
        </w:rPr>
        <w:t>quoted below:</w:t>
      </w:r>
    </w:p>
    <w:tbl>
      <w:tblPr>
        <w:tblStyle w:val="af0"/>
        <w:tblW w:w="0" w:type="auto"/>
        <w:tblLook w:val="04A0" w:firstRow="1" w:lastRow="0" w:firstColumn="1" w:lastColumn="0" w:noHBand="0" w:noVBand="1"/>
      </w:tblPr>
      <w:tblGrid>
        <w:gridCol w:w="9628"/>
      </w:tblGrid>
      <w:tr w:rsidR="00A30061" w14:paraId="7560CE0B" w14:textId="77777777" w:rsidTr="00A30061">
        <w:tc>
          <w:tcPr>
            <w:tcW w:w="9628" w:type="dxa"/>
          </w:tcPr>
          <w:p w14:paraId="56307F5D" w14:textId="77777777" w:rsidR="00A30061" w:rsidRPr="002C712B" w:rsidRDefault="00A30061" w:rsidP="00A30061">
            <w:pPr>
              <w:pStyle w:val="4"/>
              <w:snapToGrid w:val="0"/>
              <w:spacing w:beforeLines="50" w:before="180" w:afterLines="50" w:after="180" w:line="240" w:lineRule="atLeast"/>
              <w:rPr>
                <w:rFonts w:ascii="Arial" w:hAnsi="Arial" w:cs="Arial"/>
                <w:sz w:val="24"/>
                <w:szCs w:val="24"/>
              </w:rPr>
            </w:pPr>
            <w:r w:rsidRPr="002C712B">
              <w:rPr>
                <w:rFonts w:ascii="Arial" w:hAnsi="Arial" w:cs="Arial"/>
                <w:sz w:val="24"/>
                <w:szCs w:val="24"/>
              </w:rPr>
              <w:lastRenderedPageBreak/>
              <w:t>5.8.9.x1</w:t>
            </w:r>
            <w:r w:rsidRPr="002C712B">
              <w:rPr>
                <w:rFonts w:ascii="Arial" w:hAnsi="Arial" w:cs="Arial"/>
                <w:sz w:val="24"/>
                <w:szCs w:val="24"/>
              </w:rPr>
              <w:tab/>
            </w:r>
            <w:r>
              <w:rPr>
                <w:rFonts w:ascii="Arial" w:hAnsi="Arial" w:cs="Arial"/>
                <w:sz w:val="24"/>
                <w:szCs w:val="24"/>
              </w:rPr>
              <w:tab/>
            </w:r>
            <w:r w:rsidRPr="002C712B">
              <w:rPr>
                <w:rFonts w:ascii="Arial" w:hAnsi="Arial" w:cs="Arial"/>
                <w:sz w:val="24"/>
                <w:szCs w:val="24"/>
              </w:rPr>
              <w:t>Sidelink RLC bearer management for L2 U2N relay</w:t>
            </w:r>
          </w:p>
          <w:p w14:paraId="1D92E49C" w14:textId="77777777" w:rsidR="00A30061" w:rsidRPr="002C712B" w:rsidRDefault="00A30061" w:rsidP="00A30061">
            <w:pPr>
              <w:pStyle w:val="5"/>
              <w:snapToGrid w:val="0"/>
              <w:spacing w:beforeLines="50" w:before="180" w:afterLines="50" w:after="180" w:line="240" w:lineRule="atLeast"/>
              <w:ind w:leftChars="0" w:left="0"/>
              <w:rPr>
                <w:rFonts w:ascii="Arial" w:eastAsia="MS Mincho" w:hAnsi="Arial" w:cs="Arial"/>
                <w:b w:val="0"/>
                <w:sz w:val="24"/>
                <w:szCs w:val="24"/>
              </w:rPr>
            </w:pPr>
            <w:r w:rsidRPr="002C712B">
              <w:rPr>
                <w:rFonts w:ascii="Arial" w:hAnsi="Arial" w:cs="Arial"/>
                <w:b w:val="0"/>
                <w:sz w:val="24"/>
                <w:szCs w:val="24"/>
              </w:rPr>
              <w:t>5.8.9.x1.1</w:t>
            </w:r>
            <w:r w:rsidRPr="002C712B">
              <w:rPr>
                <w:rFonts w:ascii="Arial" w:hAnsi="Arial" w:cs="Arial"/>
                <w:b w:val="0"/>
                <w:sz w:val="24"/>
                <w:szCs w:val="24"/>
              </w:rPr>
              <w:tab/>
              <w:t>Sidelink RLC bearer release</w:t>
            </w:r>
          </w:p>
          <w:p w14:paraId="2758F5A3" w14:textId="77777777" w:rsidR="00A30061" w:rsidRPr="002C712B" w:rsidRDefault="00A30061" w:rsidP="00A30061">
            <w:pPr>
              <w:snapToGrid w:val="0"/>
              <w:spacing w:afterLines="50" w:after="180"/>
              <w:rPr>
                <w:rFonts w:ascii="Times New Roman" w:eastAsia="MS Mincho" w:hAnsi="Times New Roman" w:cs="Times New Roman"/>
                <w:sz w:val="20"/>
                <w:szCs w:val="20"/>
              </w:rPr>
            </w:pPr>
            <w:r w:rsidRPr="002C712B">
              <w:rPr>
                <w:rFonts w:ascii="Times New Roman" w:hAnsi="Times New Roman" w:cs="Times New Roman"/>
                <w:sz w:val="20"/>
                <w:szCs w:val="20"/>
              </w:rPr>
              <w:t>The UE shall:</w:t>
            </w:r>
          </w:p>
          <w:p w14:paraId="1AD43433" w14:textId="77777777" w:rsidR="00A30061" w:rsidRPr="002C712B" w:rsidRDefault="00A30061" w:rsidP="00A30061">
            <w:pPr>
              <w:pStyle w:val="B1"/>
              <w:snapToGrid w:val="0"/>
              <w:spacing w:afterLines="50"/>
            </w:pPr>
            <w:r w:rsidRPr="002C712B">
              <w:t>1&gt;</w:t>
            </w:r>
            <w:r w:rsidRPr="002C712B">
              <w:tab/>
              <w:t xml:space="preserve">for each </w:t>
            </w:r>
            <w:r w:rsidRPr="002C712B">
              <w:rPr>
                <w:i/>
              </w:rPr>
              <w:t>sl-RLC-BearerConfigIndex</w:t>
            </w:r>
            <w:r w:rsidRPr="002C712B">
              <w:t xml:space="preserve"> included in the received </w:t>
            </w:r>
            <w:r w:rsidRPr="002C712B">
              <w:rPr>
                <w:i/>
              </w:rPr>
              <w:t>sl-RLC-BearerToReleaseList</w:t>
            </w:r>
            <w:r w:rsidRPr="002C712B">
              <w:t xml:space="preserve"> that is part of the current UE sidelink configuration:</w:t>
            </w:r>
          </w:p>
          <w:p w14:paraId="59E35507" w14:textId="77777777" w:rsidR="00A30061" w:rsidRPr="002C712B" w:rsidRDefault="00A30061" w:rsidP="00A30061">
            <w:pPr>
              <w:pStyle w:val="B2"/>
              <w:snapToGrid w:val="0"/>
              <w:spacing w:afterLines="50"/>
            </w:pPr>
            <w:r w:rsidRPr="002C712B">
              <w:t>2&gt;</w:t>
            </w:r>
            <w:r w:rsidRPr="002C712B">
              <w:tab/>
              <w:t xml:space="preserve">release the RLC entity and the corresponding logical channel for NR sidelink communication, associated with the </w:t>
            </w:r>
            <w:r w:rsidRPr="002C712B">
              <w:rPr>
                <w:i/>
              </w:rPr>
              <w:t>sl-RLC-BearerConfigIndex</w:t>
            </w:r>
            <w:r w:rsidRPr="002C712B">
              <w:t>;</w:t>
            </w:r>
          </w:p>
          <w:p w14:paraId="0141D8D8" w14:textId="77777777" w:rsidR="00A30061" w:rsidRPr="002C712B" w:rsidRDefault="00A30061" w:rsidP="00A30061">
            <w:pPr>
              <w:pStyle w:val="5"/>
              <w:snapToGrid w:val="0"/>
              <w:spacing w:beforeLines="50" w:before="180" w:afterLines="50" w:after="180" w:line="240" w:lineRule="atLeast"/>
              <w:ind w:leftChars="0" w:left="0"/>
              <w:rPr>
                <w:rFonts w:ascii="Arial" w:eastAsia="MS Mincho" w:hAnsi="Arial" w:cs="Arial"/>
                <w:b w:val="0"/>
                <w:sz w:val="24"/>
                <w:szCs w:val="24"/>
              </w:rPr>
            </w:pPr>
            <w:r w:rsidRPr="002C712B">
              <w:rPr>
                <w:rFonts w:ascii="Arial" w:eastAsia="MS Mincho" w:hAnsi="Arial" w:cs="Arial"/>
                <w:b w:val="0"/>
                <w:sz w:val="24"/>
                <w:szCs w:val="24"/>
              </w:rPr>
              <w:t>5.8.9.x1.2</w:t>
            </w:r>
            <w:r w:rsidRPr="002C712B">
              <w:rPr>
                <w:rFonts w:ascii="Arial" w:eastAsia="MS Mincho" w:hAnsi="Arial" w:cs="Arial"/>
                <w:b w:val="0"/>
                <w:sz w:val="24"/>
                <w:szCs w:val="24"/>
              </w:rPr>
              <w:tab/>
            </w:r>
            <w:r w:rsidRPr="002C712B">
              <w:rPr>
                <w:rFonts w:ascii="Arial" w:hAnsi="Arial" w:cs="Arial"/>
                <w:b w:val="0"/>
                <w:sz w:val="24"/>
                <w:szCs w:val="24"/>
              </w:rPr>
              <w:t>Sidelink RLC bearer</w:t>
            </w:r>
            <w:r w:rsidRPr="002C712B">
              <w:rPr>
                <w:rFonts w:ascii="Arial" w:eastAsia="MS Mincho" w:hAnsi="Arial" w:cs="Arial"/>
                <w:b w:val="0"/>
                <w:sz w:val="24"/>
                <w:szCs w:val="24"/>
              </w:rPr>
              <w:t xml:space="preserve"> addition/modification</w:t>
            </w:r>
          </w:p>
          <w:p w14:paraId="56288E24" w14:textId="77777777" w:rsidR="00A30061" w:rsidRPr="002C712B" w:rsidRDefault="00A30061" w:rsidP="00A30061">
            <w:pPr>
              <w:snapToGrid w:val="0"/>
              <w:spacing w:afterLines="50" w:after="180"/>
              <w:rPr>
                <w:rFonts w:ascii="Times New Roman" w:eastAsia="MS Mincho" w:hAnsi="Times New Roman" w:cs="Times New Roman"/>
                <w:sz w:val="20"/>
                <w:szCs w:val="20"/>
              </w:rPr>
            </w:pPr>
            <w:r w:rsidRPr="002C712B">
              <w:rPr>
                <w:rFonts w:ascii="Times New Roman" w:hAnsi="Times New Roman" w:cs="Times New Roman"/>
                <w:sz w:val="20"/>
                <w:szCs w:val="20"/>
              </w:rPr>
              <w:t xml:space="preserve">For each </w:t>
            </w:r>
            <w:r w:rsidRPr="002C712B">
              <w:rPr>
                <w:rFonts w:ascii="Times New Roman" w:hAnsi="Times New Roman" w:cs="Times New Roman"/>
                <w:i/>
                <w:sz w:val="20"/>
                <w:szCs w:val="20"/>
              </w:rPr>
              <w:t>sl-RLC-BearerConfigIndex</w:t>
            </w:r>
            <w:r w:rsidRPr="002C712B">
              <w:rPr>
                <w:rFonts w:ascii="Times New Roman" w:hAnsi="Times New Roman" w:cs="Times New Roman"/>
                <w:sz w:val="20"/>
                <w:szCs w:val="20"/>
              </w:rPr>
              <w:t xml:space="preserve"> received in </w:t>
            </w:r>
            <w:r w:rsidRPr="002C712B">
              <w:rPr>
                <w:rFonts w:ascii="Times New Roman" w:hAnsi="Times New Roman" w:cs="Times New Roman"/>
                <w:sz w:val="20"/>
                <w:szCs w:val="20"/>
                <w:lang w:eastAsia="zh-CN"/>
              </w:rPr>
              <w:t>the</w:t>
            </w:r>
            <w:r w:rsidRPr="002C712B">
              <w:rPr>
                <w:rFonts w:ascii="Times New Roman" w:hAnsi="Times New Roman" w:cs="Times New Roman"/>
                <w:sz w:val="20"/>
                <w:szCs w:val="20"/>
              </w:rPr>
              <w:t xml:space="preserve"> </w:t>
            </w:r>
            <w:r w:rsidRPr="002C712B">
              <w:rPr>
                <w:rFonts w:ascii="Times New Roman" w:hAnsi="Times New Roman" w:cs="Times New Roman"/>
                <w:i/>
                <w:sz w:val="20"/>
                <w:szCs w:val="20"/>
              </w:rPr>
              <w:t>sl-RLC-BearerToAddModList</w:t>
            </w:r>
            <w:r w:rsidRPr="002C712B">
              <w:rPr>
                <w:rFonts w:ascii="Times New Roman" w:hAnsi="Times New Roman" w:cs="Times New Roman"/>
                <w:sz w:val="20"/>
                <w:szCs w:val="20"/>
              </w:rPr>
              <w:t xml:space="preserve"> IE the UE shall:</w:t>
            </w:r>
          </w:p>
          <w:p w14:paraId="6CE1D358" w14:textId="77777777" w:rsidR="00A30061" w:rsidRDefault="00A30061" w:rsidP="00A30061">
            <w:pPr>
              <w:pStyle w:val="B1"/>
              <w:snapToGrid w:val="0"/>
              <w:spacing w:afterLines="50"/>
            </w:pPr>
            <w:r>
              <w:t>1&gt;</w:t>
            </w:r>
            <w:r>
              <w:tab/>
              <w:t xml:space="preserve">if the current configuration contains a sidelink RLC bearer with the received </w:t>
            </w:r>
            <w:r w:rsidRPr="005F1BD4">
              <w:rPr>
                <w:i/>
                <w:highlight w:val="yellow"/>
              </w:rPr>
              <w:t>sl-RLC-BearerConfigIndex</w:t>
            </w:r>
            <w:r>
              <w:t>:</w:t>
            </w:r>
          </w:p>
          <w:p w14:paraId="2E75BB39" w14:textId="77777777" w:rsidR="00A30061" w:rsidRDefault="00A30061" w:rsidP="00A30061">
            <w:pPr>
              <w:pStyle w:val="B2"/>
              <w:snapToGrid w:val="0"/>
              <w:spacing w:afterLines="50"/>
            </w:pPr>
            <w:r>
              <w:t>2&gt;</w:t>
            </w:r>
            <w:r>
              <w:tab/>
              <w:t xml:space="preserve">reconfigure the sidelink RLC entity or entities in accordance with the received </w:t>
            </w:r>
            <w:r w:rsidRPr="005F1BD4">
              <w:rPr>
                <w:rFonts w:eastAsia="Batang"/>
                <w:i/>
                <w:highlight w:val="yellow"/>
              </w:rPr>
              <w:t>sl-RLC-ConfigPC5</w:t>
            </w:r>
            <w:r>
              <w:t>;</w:t>
            </w:r>
          </w:p>
          <w:p w14:paraId="759C550B" w14:textId="77777777" w:rsidR="00A30061" w:rsidRDefault="00A30061" w:rsidP="00A30061">
            <w:pPr>
              <w:pStyle w:val="B2"/>
              <w:snapToGrid w:val="0"/>
              <w:spacing w:afterLines="50"/>
            </w:pPr>
            <w:r>
              <w:t>2&gt;</w:t>
            </w:r>
            <w:r>
              <w:tab/>
              <w:t xml:space="preserve">reconfigure the sidelink logical channel in accordance with the received </w:t>
            </w:r>
            <w:r>
              <w:rPr>
                <w:rFonts w:eastAsia="Batang"/>
                <w:i/>
              </w:rPr>
              <w:t>sl-MAC-LogicalChannelConfigPC5</w:t>
            </w:r>
            <w:r>
              <w:t>;</w:t>
            </w:r>
          </w:p>
          <w:p w14:paraId="097770F3" w14:textId="77777777" w:rsidR="00A30061" w:rsidRDefault="00A30061" w:rsidP="00A30061">
            <w:pPr>
              <w:pStyle w:val="B1"/>
              <w:snapToGrid w:val="0"/>
              <w:spacing w:afterLines="50"/>
            </w:pPr>
            <w:r>
              <w:t>1&gt;</w:t>
            </w:r>
            <w:r>
              <w:tab/>
              <w:t xml:space="preserve">else (a sidelink RLC bearer with the received </w:t>
            </w:r>
            <w:r w:rsidRPr="005F1BD4">
              <w:rPr>
                <w:i/>
                <w:highlight w:val="yellow"/>
              </w:rPr>
              <w:t>sl-RLC-BearerConfigIndex</w:t>
            </w:r>
            <w:r>
              <w:t xml:space="preserve"> was not configured before):</w:t>
            </w:r>
          </w:p>
          <w:p w14:paraId="4634C7C2" w14:textId="77777777" w:rsidR="00A30061" w:rsidRDefault="00A30061" w:rsidP="00A30061">
            <w:pPr>
              <w:pStyle w:val="B2"/>
              <w:snapToGrid w:val="0"/>
              <w:spacing w:afterLines="50"/>
            </w:pPr>
            <w:r>
              <w:t>2&gt;</w:t>
            </w:r>
            <w:r>
              <w:tab/>
              <w:t xml:space="preserve">establish an sidelink RLC entity in accordance with the received </w:t>
            </w:r>
            <w:r w:rsidRPr="005F1BD4">
              <w:rPr>
                <w:i/>
                <w:highlight w:val="yellow"/>
              </w:rPr>
              <w:t>sl-RLC-ConfigPC5</w:t>
            </w:r>
            <w:r>
              <w:t>;</w:t>
            </w:r>
          </w:p>
          <w:p w14:paraId="71E04121" w14:textId="77777777" w:rsidR="00A30061" w:rsidRDefault="00A30061" w:rsidP="00A30061">
            <w:pPr>
              <w:pStyle w:val="B2"/>
              <w:snapToGrid w:val="0"/>
              <w:spacing w:afterLines="50"/>
            </w:pPr>
            <w:r>
              <w:t>2&gt;</w:t>
            </w:r>
            <w:r>
              <w:tab/>
              <w:t xml:space="preserve">configure the sidelink MAC entity with a logical channel in accordance with the received </w:t>
            </w:r>
            <w:r>
              <w:rPr>
                <w:rFonts w:eastAsia="Batang"/>
                <w:i/>
              </w:rPr>
              <w:t>sl-MAC-LogicalChannelConfigPC5</w:t>
            </w:r>
            <w:r>
              <w:t>.</w:t>
            </w:r>
          </w:p>
          <w:p w14:paraId="19693D49" w14:textId="77777777" w:rsidR="00A30061" w:rsidRDefault="00A30061" w:rsidP="00547951">
            <w:pPr>
              <w:snapToGrid w:val="0"/>
              <w:spacing w:afterLines="50" w:after="180" w:line="240" w:lineRule="atLeast"/>
              <w:jc w:val="both"/>
              <w:rPr>
                <w:rFonts w:cstheme="minorHAnsi"/>
                <w:color w:val="000000" w:themeColor="text1"/>
                <w:sz w:val="22"/>
                <w:lang w:val="en-GB"/>
              </w:rPr>
            </w:pPr>
          </w:p>
        </w:tc>
      </w:tr>
    </w:tbl>
    <w:p w14:paraId="7958F126" w14:textId="77777777" w:rsidR="005D6466" w:rsidRPr="006E2F7A" w:rsidRDefault="005D6466" w:rsidP="00547951">
      <w:pPr>
        <w:snapToGrid w:val="0"/>
        <w:spacing w:afterLines="50" w:after="180" w:line="240" w:lineRule="atLeast"/>
        <w:jc w:val="both"/>
        <w:rPr>
          <w:rFonts w:cstheme="minorHAnsi"/>
          <w:color w:val="000000" w:themeColor="text1"/>
          <w:sz w:val="22"/>
          <w:lang w:val="en-GB"/>
        </w:rPr>
      </w:pPr>
    </w:p>
    <w:p w14:paraId="442383BA" w14:textId="0E4E493A" w:rsidR="003139EB" w:rsidRPr="002F2BE0" w:rsidRDefault="005D6466" w:rsidP="00547951">
      <w:pPr>
        <w:snapToGrid w:val="0"/>
        <w:spacing w:afterLines="50" w:after="180" w:line="240" w:lineRule="atLeast"/>
        <w:jc w:val="both"/>
        <w:rPr>
          <w:color w:val="000000" w:themeColor="text1"/>
          <w:sz w:val="22"/>
        </w:rPr>
      </w:pPr>
      <w:r w:rsidRPr="006E2F7A">
        <w:rPr>
          <w:rFonts w:cstheme="minorHAnsi"/>
          <w:color w:val="000000" w:themeColor="text1"/>
          <w:sz w:val="22"/>
          <w:lang w:val="en-GB"/>
        </w:rPr>
        <w:t xml:space="preserve">It is noted that </w:t>
      </w:r>
      <w:r w:rsidRPr="006E2F7A">
        <w:rPr>
          <w:rFonts w:cstheme="minorHAnsi"/>
          <w:i/>
          <w:color w:val="000000" w:themeColor="text1"/>
          <w:sz w:val="22"/>
        </w:rPr>
        <w:t>sl-RLC-BearerConfigIndex</w:t>
      </w:r>
      <w:r w:rsidRPr="006E2F7A">
        <w:rPr>
          <w:rFonts w:cstheme="minorHAnsi"/>
          <w:color w:val="000000" w:themeColor="text1"/>
          <w:sz w:val="22"/>
          <w:lang w:val="en-GB"/>
        </w:rPr>
        <w:t xml:space="preserve"> is included in </w:t>
      </w:r>
      <w:r w:rsidRPr="006E2F7A">
        <w:rPr>
          <w:color w:val="000000" w:themeColor="text1"/>
          <w:sz w:val="22"/>
        </w:rPr>
        <w:t xml:space="preserve">the </w:t>
      </w:r>
      <w:r w:rsidRPr="006E2F7A">
        <w:rPr>
          <w:rFonts w:eastAsia="Batang"/>
          <w:i/>
          <w:noProof/>
          <w:color w:val="000000" w:themeColor="text1"/>
          <w:sz w:val="22"/>
        </w:rPr>
        <w:t xml:space="preserve">sl-ConfigDedicatedNR </w:t>
      </w:r>
      <w:r w:rsidRPr="006E2F7A">
        <w:rPr>
          <w:rFonts w:eastAsia="Batang"/>
          <w:noProof/>
          <w:color w:val="000000" w:themeColor="text1"/>
          <w:sz w:val="22"/>
        </w:rPr>
        <w:t xml:space="preserve">received from gNB, while </w:t>
      </w:r>
      <w:r w:rsidR="005F1BD4" w:rsidRPr="006E2F7A">
        <w:rPr>
          <w:rFonts w:eastAsia="Batang"/>
          <w:i/>
          <w:color w:val="000000" w:themeColor="text1"/>
          <w:sz w:val="22"/>
        </w:rPr>
        <w:t xml:space="preserve">sl-RLC-ConfigPC5 </w:t>
      </w:r>
      <w:r w:rsidR="005F1BD4" w:rsidRPr="006E2F7A">
        <w:rPr>
          <w:rFonts w:eastAsia="Batang"/>
          <w:color w:val="000000" w:themeColor="text1"/>
          <w:sz w:val="22"/>
        </w:rPr>
        <w:t xml:space="preserve">is received in the </w:t>
      </w:r>
      <w:r w:rsidR="005F1BD4" w:rsidRPr="006E2F7A">
        <w:rPr>
          <w:i/>
          <w:color w:val="000000" w:themeColor="text1"/>
          <w:sz w:val="22"/>
        </w:rPr>
        <w:t xml:space="preserve">RRCReconfigurationSidelink </w:t>
      </w:r>
      <w:r w:rsidR="005F1BD4" w:rsidRPr="006E2F7A">
        <w:rPr>
          <w:color w:val="000000" w:themeColor="text1"/>
          <w:sz w:val="22"/>
        </w:rPr>
        <w:t>message</w:t>
      </w:r>
      <w:r w:rsidR="005B7B96" w:rsidRPr="006E2F7A">
        <w:rPr>
          <w:color w:val="000000" w:themeColor="text1"/>
          <w:sz w:val="22"/>
        </w:rPr>
        <w:t xml:space="preserve"> from the peer UE</w:t>
      </w:r>
      <w:r w:rsidR="005F1BD4" w:rsidRPr="006E2F7A">
        <w:rPr>
          <w:color w:val="000000" w:themeColor="text1"/>
          <w:sz w:val="22"/>
        </w:rPr>
        <w:t xml:space="preserve">. </w:t>
      </w:r>
      <w:r w:rsidR="003139EB" w:rsidRPr="006E2F7A">
        <w:rPr>
          <w:color w:val="000000" w:themeColor="text1"/>
          <w:sz w:val="22"/>
        </w:rPr>
        <w:t>If our understanding is correct, the above section should be modified</w:t>
      </w:r>
      <w:r w:rsidR="00A1150B" w:rsidRPr="006E2F7A">
        <w:rPr>
          <w:color w:val="000000" w:themeColor="text1"/>
          <w:sz w:val="22"/>
        </w:rPr>
        <w:t xml:space="preserve"> to cover both cases.</w:t>
      </w:r>
      <w:r w:rsidR="002F2BE0">
        <w:rPr>
          <w:color w:val="000000" w:themeColor="text1"/>
          <w:sz w:val="22"/>
        </w:rPr>
        <w:t xml:space="preserve"> </w:t>
      </w:r>
    </w:p>
    <w:p w14:paraId="3466A449" w14:textId="77777777" w:rsidR="00A1150B" w:rsidRPr="002F2BE0" w:rsidRDefault="00A1150B" w:rsidP="00A1150B">
      <w:pPr>
        <w:snapToGrid w:val="0"/>
        <w:spacing w:after="120" w:line="276" w:lineRule="auto"/>
        <w:ind w:left="1418" w:hangingChars="644" w:hanging="1418"/>
        <w:jc w:val="both"/>
        <w:rPr>
          <w:rFonts w:cstheme="minorHAnsi"/>
          <w:b/>
          <w:color w:val="000000" w:themeColor="text1"/>
          <w:sz w:val="22"/>
        </w:rPr>
      </w:pPr>
      <w:r w:rsidRPr="002F2BE0">
        <w:rPr>
          <w:rFonts w:cstheme="minorHAnsi"/>
          <w:b/>
          <w:color w:val="000000" w:themeColor="text1"/>
          <w:sz w:val="22"/>
          <w:lang w:val="en-GB"/>
        </w:rPr>
        <w:t>Proposal 1</w:t>
      </w:r>
      <w:r w:rsidRPr="002F2BE0">
        <w:rPr>
          <w:rFonts w:cstheme="minorHAnsi"/>
          <w:color w:val="000000" w:themeColor="text1"/>
          <w:sz w:val="22"/>
          <w:lang w:val="en-GB"/>
        </w:rPr>
        <w:t xml:space="preserve">: </w:t>
      </w:r>
      <w:r w:rsidRPr="002F2BE0">
        <w:rPr>
          <w:rFonts w:cstheme="minorHAnsi"/>
          <w:color w:val="000000" w:themeColor="text1"/>
          <w:sz w:val="22"/>
          <w:lang w:val="en-GB"/>
        </w:rPr>
        <w:tab/>
      </w:r>
      <w:r w:rsidRPr="002F2BE0">
        <w:rPr>
          <w:rFonts w:cstheme="minorHAnsi"/>
          <w:b/>
          <w:color w:val="000000" w:themeColor="text1"/>
          <w:sz w:val="22"/>
          <w:lang w:val="en-GB"/>
        </w:rPr>
        <w:t xml:space="preserve">Section </w:t>
      </w:r>
      <w:r w:rsidRPr="002F2BE0">
        <w:rPr>
          <w:rFonts w:cstheme="minorHAnsi"/>
          <w:b/>
          <w:color w:val="000000" w:themeColor="text1"/>
          <w:sz w:val="22"/>
        </w:rPr>
        <w:t xml:space="preserve">5.8.9.x1 (Sidelink RLC bearer management for L2 U2N relay) in the RRC running CR should be modified to cover the following two cases: </w:t>
      </w:r>
    </w:p>
    <w:p w14:paraId="332146F4" w14:textId="77777777" w:rsidR="00A1150B" w:rsidRPr="002F2BE0" w:rsidRDefault="00A1150B" w:rsidP="00A1150B">
      <w:pPr>
        <w:snapToGrid w:val="0"/>
        <w:spacing w:after="120" w:line="240" w:lineRule="atLeast"/>
        <w:ind w:leftChars="590" w:left="1416"/>
        <w:jc w:val="both"/>
        <w:rPr>
          <w:rFonts w:cstheme="minorHAnsi"/>
          <w:b/>
          <w:color w:val="000000" w:themeColor="text1"/>
          <w:sz w:val="22"/>
        </w:rPr>
      </w:pPr>
      <w:r w:rsidRPr="002F2BE0">
        <w:rPr>
          <w:rFonts w:cstheme="minorHAnsi"/>
          <w:b/>
          <w:color w:val="000000" w:themeColor="text1"/>
          <w:sz w:val="22"/>
        </w:rPr>
        <w:t xml:space="preserve">(1) </w:t>
      </w:r>
      <w:r w:rsidRPr="002F2BE0">
        <w:rPr>
          <w:rFonts w:eastAsia="Batang" w:cstheme="minorHAnsi"/>
          <w:b/>
          <w:noProof/>
          <w:color w:val="000000" w:themeColor="text1"/>
          <w:sz w:val="22"/>
        </w:rPr>
        <w:t xml:space="preserve">trigggered due to the reception of the </w:t>
      </w:r>
      <w:r w:rsidRPr="002F2BE0">
        <w:rPr>
          <w:rFonts w:cstheme="minorHAnsi"/>
          <w:b/>
          <w:i/>
          <w:color w:val="000000" w:themeColor="text1"/>
          <w:sz w:val="22"/>
        </w:rPr>
        <w:t xml:space="preserve">RRCReconfigurationSidelink </w:t>
      </w:r>
      <w:r w:rsidRPr="002F2BE0">
        <w:rPr>
          <w:rFonts w:cstheme="minorHAnsi"/>
          <w:b/>
          <w:color w:val="000000" w:themeColor="text1"/>
          <w:sz w:val="22"/>
        </w:rPr>
        <w:t xml:space="preserve">message; and </w:t>
      </w:r>
    </w:p>
    <w:p w14:paraId="75E04469" w14:textId="008507D7" w:rsidR="00A1150B" w:rsidRPr="002F2BE0" w:rsidRDefault="00A1150B" w:rsidP="00A1150B">
      <w:pPr>
        <w:snapToGrid w:val="0"/>
        <w:spacing w:after="120" w:line="240" w:lineRule="atLeast"/>
        <w:ind w:leftChars="590" w:left="1416"/>
        <w:jc w:val="both"/>
        <w:rPr>
          <w:rFonts w:cstheme="minorHAnsi"/>
          <w:b/>
          <w:color w:val="000000" w:themeColor="text1"/>
          <w:sz w:val="22"/>
          <w:lang w:val="en-GB"/>
        </w:rPr>
      </w:pPr>
      <w:r w:rsidRPr="002F2BE0">
        <w:rPr>
          <w:rFonts w:cstheme="minorHAnsi"/>
          <w:b/>
          <w:color w:val="000000" w:themeColor="text1"/>
          <w:sz w:val="22"/>
        </w:rPr>
        <w:t xml:space="preserve">(2) </w:t>
      </w:r>
      <w:r w:rsidRPr="002F2BE0">
        <w:rPr>
          <w:rFonts w:eastAsia="Batang" w:cstheme="minorHAnsi"/>
          <w:b/>
          <w:noProof/>
          <w:color w:val="000000" w:themeColor="text1"/>
          <w:sz w:val="22"/>
        </w:rPr>
        <w:t>triggered</w:t>
      </w:r>
      <w:r w:rsidRPr="002F2BE0">
        <w:rPr>
          <w:rFonts w:cstheme="minorHAnsi"/>
          <w:b/>
          <w:color w:val="000000" w:themeColor="text1"/>
          <w:sz w:val="22"/>
          <w:lang w:eastAsia="zh-CN"/>
        </w:rPr>
        <w:t xml:space="preserve"> </w:t>
      </w:r>
      <w:r w:rsidRPr="002F2BE0">
        <w:rPr>
          <w:rFonts w:eastAsia="Batang" w:cstheme="minorHAnsi"/>
          <w:b/>
          <w:noProof/>
          <w:color w:val="000000" w:themeColor="text1"/>
          <w:sz w:val="22"/>
        </w:rPr>
        <w:t xml:space="preserve">due to the </w:t>
      </w:r>
      <w:r w:rsidRPr="002F2BE0">
        <w:rPr>
          <w:rFonts w:cstheme="minorHAnsi"/>
          <w:b/>
          <w:color w:val="000000" w:themeColor="text1"/>
          <w:sz w:val="22"/>
        </w:rPr>
        <w:t xml:space="preserve">configuration received in the </w:t>
      </w:r>
      <w:r w:rsidRPr="002F2BE0">
        <w:rPr>
          <w:rFonts w:eastAsia="Batang" w:cstheme="minorHAnsi"/>
          <w:b/>
          <w:i/>
          <w:noProof/>
          <w:color w:val="000000" w:themeColor="text1"/>
          <w:sz w:val="22"/>
        </w:rPr>
        <w:t>sl-ConfigDedicatedNR</w:t>
      </w:r>
      <w:r w:rsidR="00414B0D" w:rsidRPr="002F2BE0">
        <w:rPr>
          <w:rFonts w:eastAsia="Batang" w:cstheme="minorHAnsi"/>
          <w:b/>
          <w:i/>
          <w:noProof/>
          <w:color w:val="000000" w:themeColor="text1"/>
          <w:sz w:val="22"/>
        </w:rPr>
        <w:t>.</w:t>
      </w:r>
    </w:p>
    <w:p w14:paraId="1F767B1C" w14:textId="3B60F66D" w:rsidR="00A1150B" w:rsidRDefault="00A1150B" w:rsidP="00547951">
      <w:pPr>
        <w:snapToGrid w:val="0"/>
        <w:spacing w:afterLines="50" w:after="180" w:line="240" w:lineRule="atLeast"/>
        <w:jc w:val="both"/>
        <w:rPr>
          <w:color w:val="3333FF"/>
          <w:sz w:val="22"/>
          <w:lang w:val="en-GB"/>
        </w:rPr>
      </w:pPr>
    </w:p>
    <w:p w14:paraId="11DA9442" w14:textId="1514EEEE" w:rsidR="00A747C6" w:rsidRPr="006E2F7A" w:rsidRDefault="00A747C6" w:rsidP="00547951">
      <w:pPr>
        <w:snapToGrid w:val="0"/>
        <w:spacing w:afterLines="50" w:after="180" w:line="240" w:lineRule="atLeast"/>
        <w:jc w:val="both"/>
        <w:rPr>
          <w:color w:val="000000" w:themeColor="text1"/>
          <w:sz w:val="22"/>
        </w:rPr>
      </w:pPr>
      <w:r w:rsidRPr="006E2F7A">
        <w:rPr>
          <w:color w:val="000000" w:themeColor="text1"/>
          <w:sz w:val="22"/>
          <w:lang w:val="en-GB"/>
        </w:rPr>
        <w:t xml:space="preserve">In addition, the </w:t>
      </w:r>
      <w:r w:rsidRPr="006E2F7A">
        <w:rPr>
          <w:rFonts w:eastAsia="Batang"/>
          <w:i/>
          <w:color w:val="000000" w:themeColor="text1"/>
          <w:sz w:val="22"/>
        </w:rPr>
        <w:t xml:space="preserve">sl-RLC-ConfigPC5 </w:t>
      </w:r>
      <w:r w:rsidRPr="006E2F7A">
        <w:rPr>
          <w:rFonts w:eastAsia="Batang"/>
          <w:color w:val="000000" w:themeColor="text1"/>
          <w:sz w:val="22"/>
        </w:rPr>
        <w:t xml:space="preserve">is included in </w:t>
      </w:r>
      <w:r w:rsidRPr="006E2F7A">
        <w:rPr>
          <w:i/>
          <w:color w:val="000000" w:themeColor="text1"/>
          <w:sz w:val="22"/>
        </w:rPr>
        <w:t>SLRB-Config</w:t>
      </w:r>
      <w:r w:rsidRPr="006E2F7A">
        <w:rPr>
          <w:rFonts w:eastAsia="Batang"/>
          <w:color w:val="000000" w:themeColor="text1"/>
          <w:sz w:val="22"/>
        </w:rPr>
        <w:t xml:space="preserve"> in the current NR </w:t>
      </w:r>
      <w:r w:rsidRPr="006E2F7A">
        <w:rPr>
          <w:color w:val="000000" w:themeColor="text1"/>
          <w:sz w:val="22"/>
        </w:rPr>
        <w:t xml:space="preserve">RRC </w:t>
      </w:r>
      <w:r w:rsidRPr="006E2F7A">
        <w:rPr>
          <w:rFonts w:eastAsia="Batang" w:cstheme="minorHAnsi"/>
          <w:color w:val="000000" w:themeColor="text1"/>
          <w:sz w:val="22"/>
        </w:rPr>
        <w:t>protocol</w:t>
      </w:r>
      <w:r w:rsidRPr="006E2F7A">
        <w:rPr>
          <w:rFonts w:ascii="Times New Roman" w:eastAsia="Batang" w:hAnsi="Times New Roman" w:cs="Times New Roman"/>
          <w:color w:val="000000" w:themeColor="text1"/>
          <w:sz w:val="22"/>
        </w:rPr>
        <w:t xml:space="preserve"> </w:t>
      </w:r>
      <w:r w:rsidRPr="006E2F7A">
        <w:rPr>
          <w:color w:val="000000" w:themeColor="text1"/>
          <w:sz w:val="22"/>
        </w:rPr>
        <w:t xml:space="preserve">specification [2], while </w:t>
      </w:r>
      <w:r w:rsidRPr="006E2F7A">
        <w:rPr>
          <w:i/>
          <w:color w:val="000000" w:themeColor="text1"/>
          <w:sz w:val="22"/>
        </w:rPr>
        <w:t xml:space="preserve">SLRB-Config </w:t>
      </w:r>
      <w:r w:rsidRPr="006E2F7A">
        <w:rPr>
          <w:color w:val="000000" w:themeColor="text1"/>
          <w:sz w:val="22"/>
        </w:rPr>
        <w:t>includes</w:t>
      </w:r>
      <w:r w:rsidRPr="006E2F7A">
        <w:rPr>
          <w:i/>
          <w:color w:val="000000" w:themeColor="text1"/>
          <w:sz w:val="22"/>
        </w:rPr>
        <w:t xml:space="preserve"> </w:t>
      </w:r>
      <w:r w:rsidRPr="006E2F7A">
        <w:rPr>
          <w:color w:val="000000" w:themeColor="text1"/>
          <w:sz w:val="22"/>
        </w:rPr>
        <w:t>other IEs irrelevant to L2 U2N relay as indicated below:</w:t>
      </w:r>
    </w:p>
    <w:p w14:paraId="7BB1C7BC" w14:textId="77777777" w:rsidR="00A747C6" w:rsidRPr="009C7017" w:rsidRDefault="00A747C6" w:rsidP="006E2F7A">
      <w:pPr>
        <w:pStyle w:val="PL"/>
        <w:pBdr>
          <w:top w:val="single" w:sz="4" w:space="1" w:color="auto"/>
          <w:left w:val="single" w:sz="4" w:space="4" w:color="auto"/>
          <w:bottom w:val="single" w:sz="4" w:space="1" w:color="auto"/>
          <w:right w:val="single" w:sz="4" w:space="4" w:color="auto"/>
        </w:pBdr>
        <w:snapToGrid w:val="0"/>
        <w:spacing w:line="200" w:lineRule="atLeast"/>
      </w:pPr>
      <w:r w:rsidRPr="009C7017">
        <w:t xml:space="preserve">SLRB-Config-r16::=                      </w:t>
      </w:r>
      <w:r w:rsidRPr="009C7017">
        <w:rPr>
          <w:color w:val="993366"/>
        </w:rPr>
        <w:t>SEQUENCE</w:t>
      </w:r>
      <w:r w:rsidRPr="009C7017">
        <w:t xml:space="preserve"> {</w:t>
      </w:r>
    </w:p>
    <w:p w14:paraId="6E485E8C" w14:textId="77777777" w:rsidR="00A747C6" w:rsidRPr="00A747C6" w:rsidRDefault="00A747C6" w:rsidP="006E2F7A">
      <w:pPr>
        <w:pStyle w:val="PL"/>
        <w:pBdr>
          <w:top w:val="single" w:sz="4" w:space="1" w:color="auto"/>
          <w:left w:val="single" w:sz="4" w:space="4" w:color="auto"/>
          <w:bottom w:val="single" w:sz="4" w:space="1" w:color="auto"/>
          <w:right w:val="single" w:sz="4" w:space="4" w:color="auto"/>
        </w:pBdr>
        <w:snapToGrid w:val="0"/>
        <w:spacing w:line="200" w:lineRule="atLeast"/>
        <w:rPr>
          <w:rFonts w:eastAsia="DengXian"/>
          <w:highlight w:val="yellow"/>
        </w:rPr>
      </w:pPr>
      <w:r w:rsidRPr="009C7017">
        <w:t xml:space="preserve">    </w:t>
      </w:r>
      <w:r w:rsidRPr="00A747C6">
        <w:rPr>
          <w:rFonts w:eastAsia="DengXian"/>
          <w:highlight w:val="yellow"/>
        </w:rPr>
        <w:t>slrb-PC5-ConfigIndex-r16</w:t>
      </w:r>
      <w:r w:rsidRPr="00A747C6">
        <w:rPr>
          <w:highlight w:val="yellow"/>
        </w:rPr>
        <w:t xml:space="preserve">                </w:t>
      </w:r>
      <w:r w:rsidRPr="00A747C6">
        <w:rPr>
          <w:rFonts w:eastAsia="DengXian"/>
          <w:highlight w:val="yellow"/>
        </w:rPr>
        <w:t>SLRB-PC5-ConfigIndex-r16,</w:t>
      </w:r>
    </w:p>
    <w:p w14:paraId="69600663" w14:textId="77777777" w:rsidR="00A747C6" w:rsidRPr="00A747C6" w:rsidRDefault="00A747C6" w:rsidP="006E2F7A">
      <w:pPr>
        <w:pStyle w:val="PL"/>
        <w:pBdr>
          <w:top w:val="single" w:sz="4" w:space="1" w:color="auto"/>
          <w:left w:val="single" w:sz="4" w:space="4" w:color="auto"/>
          <w:bottom w:val="single" w:sz="4" w:space="1" w:color="auto"/>
          <w:right w:val="single" w:sz="4" w:space="4" w:color="auto"/>
        </w:pBdr>
        <w:snapToGrid w:val="0"/>
        <w:spacing w:line="200" w:lineRule="atLeast"/>
        <w:rPr>
          <w:color w:val="808080"/>
          <w:highlight w:val="yellow"/>
        </w:rPr>
      </w:pPr>
      <w:r w:rsidRPr="00A747C6">
        <w:rPr>
          <w:highlight w:val="yellow"/>
        </w:rPr>
        <w:t xml:space="preserve">    sl-SDAP-ConfigPC5-r16                   SL-SDAP-ConfigPC5-r16                                               </w:t>
      </w:r>
      <w:r w:rsidRPr="00A747C6">
        <w:rPr>
          <w:color w:val="993366"/>
          <w:highlight w:val="yellow"/>
        </w:rPr>
        <w:t>OPTIONAL</w:t>
      </w:r>
      <w:r w:rsidRPr="00A747C6">
        <w:rPr>
          <w:highlight w:val="yellow"/>
        </w:rPr>
        <w:t xml:space="preserve">, </w:t>
      </w:r>
      <w:r w:rsidRPr="00A747C6">
        <w:rPr>
          <w:color w:val="808080"/>
          <w:highlight w:val="yellow"/>
        </w:rPr>
        <w:t>-- Need M</w:t>
      </w:r>
    </w:p>
    <w:p w14:paraId="23E1E29A" w14:textId="77777777" w:rsidR="00A747C6" w:rsidRPr="009C7017" w:rsidRDefault="00A747C6" w:rsidP="006E2F7A">
      <w:pPr>
        <w:pStyle w:val="PL"/>
        <w:pBdr>
          <w:top w:val="single" w:sz="4" w:space="1" w:color="auto"/>
          <w:left w:val="single" w:sz="4" w:space="4" w:color="auto"/>
          <w:bottom w:val="single" w:sz="4" w:space="1" w:color="auto"/>
          <w:right w:val="single" w:sz="4" w:space="4" w:color="auto"/>
        </w:pBdr>
        <w:snapToGrid w:val="0"/>
        <w:spacing w:line="200" w:lineRule="atLeast"/>
        <w:rPr>
          <w:color w:val="808080"/>
        </w:rPr>
      </w:pPr>
      <w:r w:rsidRPr="00A747C6">
        <w:rPr>
          <w:highlight w:val="yellow"/>
        </w:rPr>
        <w:t xml:space="preserve">    sl-PDCP-ConfigPC5-r16                   SL-PDCP-ConfigPC5-r16                                               </w:t>
      </w:r>
      <w:r w:rsidRPr="00A747C6">
        <w:rPr>
          <w:color w:val="993366"/>
          <w:highlight w:val="yellow"/>
        </w:rPr>
        <w:t>OPTIONAL</w:t>
      </w:r>
      <w:r w:rsidRPr="00A747C6">
        <w:rPr>
          <w:highlight w:val="yellow"/>
        </w:rPr>
        <w:t xml:space="preserve">, </w:t>
      </w:r>
      <w:r w:rsidRPr="00A747C6">
        <w:rPr>
          <w:color w:val="808080"/>
          <w:highlight w:val="yellow"/>
        </w:rPr>
        <w:t>-- Need M</w:t>
      </w:r>
    </w:p>
    <w:p w14:paraId="2BBEF13C" w14:textId="77777777" w:rsidR="00A747C6" w:rsidRPr="009C7017" w:rsidRDefault="00A747C6" w:rsidP="006E2F7A">
      <w:pPr>
        <w:pStyle w:val="PL"/>
        <w:pBdr>
          <w:top w:val="single" w:sz="4" w:space="1" w:color="auto"/>
          <w:left w:val="single" w:sz="4" w:space="4" w:color="auto"/>
          <w:bottom w:val="single" w:sz="4" w:space="1" w:color="auto"/>
          <w:right w:val="single" w:sz="4" w:space="4" w:color="auto"/>
        </w:pBdr>
        <w:snapToGrid w:val="0"/>
        <w:spacing w:line="200" w:lineRule="atLeast"/>
        <w:rPr>
          <w:color w:val="808080"/>
        </w:rPr>
      </w:pPr>
      <w:r w:rsidRPr="009C7017">
        <w:t xml:space="preserve">    sl-RLC-ConfigPC5-r16                    SL-RLC-ConfigPC5-r16                                                </w:t>
      </w:r>
      <w:r w:rsidRPr="009C7017">
        <w:rPr>
          <w:color w:val="993366"/>
        </w:rPr>
        <w:t>OPTIONAL</w:t>
      </w:r>
      <w:r w:rsidRPr="009C7017">
        <w:t xml:space="preserve">, </w:t>
      </w:r>
      <w:r w:rsidRPr="009C7017">
        <w:rPr>
          <w:color w:val="808080"/>
        </w:rPr>
        <w:t>-- Need M</w:t>
      </w:r>
    </w:p>
    <w:p w14:paraId="5739429E" w14:textId="77777777" w:rsidR="00A747C6" w:rsidRPr="009C7017" w:rsidRDefault="00A747C6" w:rsidP="006E2F7A">
      <w:pPr>
        <w:pStyle w:val="PL"/>
        <w:pBdr>
          <w:top w:val="single" w:sz="4" w:space="1" w:color="auto"/>
          <w:left w:val="single" w:sz="4" w:space="4" w:color="auto"/>
          <w:bottom w:val="single" w:sz="4" w:space="1" w:color="auto"/>
          <w:right w:val="single" w:sz="4" w:space="4" w:color="auto"/>
        </w:pBdr>
        <w:snapToGrid w:val="0"/>
        <w:spacing w:line="200" w:lineRule="atLeast"/>
        <w:rPr>
          <w:color w:val="808080"/>
        </w:rPr>
      </w:pPr>
      <w:r w:rsidRPr="009C7017">
        <w:t xml:space="preserve">    sl-MAC-LogicalChannelConfigPC5-r16      SL-LogicalChannelConfigPC5-r16                                      </w:t>
      </w:r>
      <w:r w:rsidRPr="009C7017">
        <w:rPr>
          <w:color w:val="993366"/>
        </w:rPr>
        <w:t>OPTIONAL</w:t>
      </w:r>
      <w:r w:rsidRPr="009C7017">
        <w:t xml:space="preserve">, </w:t>
      </w:r>
      <w:r w:rsidRPr="009C7017">
        <w:rPr>
          <w:color w:val="808080"/>
        </w:rPr>
        <w:t>-- Need M</w:t>
      </w:r>
    </w:p>
    <w:p w14:paraId="4ABD8D9A" w14:textId="77777777" w:rsidR="00A747C6" w:rsidRPr="009C7017" w:rsidRDefault="00A747C6" w:rsidP="006E2F7A">
      <w:pPr>
        <w:pStyle w:val="PL"/>
        <w:pBdr>
          <w:top w:val="single" w:sz="4" w:space="1" w:color="auto"/>
          <w:left w:val="single" w:sz="4" w:space="4" w:color="auto"/>
          <w:bottom w:val="single" w:sz="4" w:space="1" w:color="auto"/>
          <w:right w:val="single" w:sz="4" w:space="4" w:color="auto"/>
        </w:pBdr>
        <w:snapToGrid w:val="0"/>
        <w:spacing w:line="200" w:lineRule="atLeast"/>
        <w:rPr>
          <w:rFonts w:eastAsia="DengXian"/>
        </w:rPr>
      </w:pPr>
      <w:r w:rsidRPr="009C7017">
        <w:rPr>
          <w:rFonts w:eastAsia="DengXian"/>
        </w:rPr>
        <w:t xml:space="preserve">    ...</w:t>
      </w:r>
    </w:p>
    <w:p w14:paraId="64EE1D7E" w14:textId="77777777" w:rsidR="00A747C6" w:rsidRPr="009C7017" w:rsidRDefault="00A747C6" w:rsidP="006E2F7A">
      <w:pPr>
        <w:pStyle w:val="PL"/>
        <w:pBdr>
          <w:top w:val="single" w:sz="4" w:space="1" w:color="auto"/>
          <w:left w:val="single" w:sz="4" w:space="4" w:color="auto"/>
          <w:bottom w:val="single" w:sz="4" w:space="1" w:color="auto"/>
          <w:right w:val="single" w:sz="4" w:space="4" w:color="auto"/>
        </w:pBdr>
        <w:snapToGrid w:val="0"/>
        <w:spacing w:line="200" w:lineRule="atLeast"/>
        <w:rPr>
          <w:rFonts w:eastAsia="DengXian"/>
        </w:rPr>
      </w:pPr>
      <w:r w:rsidRPr="009C7017">
        <w:rPr>
          <w:rFonts w:eastAsia="DengXian"/>
        </w:rPr>
        <w:t>}</w:t>
      </w:r>
    </w:p>
    <w:p w14:paraId="5F1EE5C5" w14:textId="5959A06E" w:rsidR="00A747C6" w:rsidRDefault="00A747C6" w:rsidP="00547951">
      <w:pPr>
        <w:snapToGrid w:val="0"/>
        <w:spacing w:afterLines="50" w:after="180" w:line="240" w:lineRule="atLeast"/>
        <w:jc w:val="both"/>
        <w:rPr>
          <w:color w:val="3333FF"/>
          <w:sz w:val="22"/>
          <w:lang w:val="en-GB"/>
        </w:rPr>
      </w:pPr>
    </w:p>
    <w:p w14:paraId="5E6C71E7" w14:textId="353199E5" w:rsidR="00A747C6" w:rsidRPr="006E2F7A" w:rsidRDefault="00A747C6" w:rsidP="00547951">
      <w:pPr>
        <w:snapToGrid w:val="0"/>
        <w:spacing w:afterLines="50" w:after="180" w:line="240" w:lineRule="atLeast"/>
        <w:jc w:val="both"/>
        <w:rPr>
          <w:color w:val="000000" w:themeColor="text1"/>
          <w:sz w:val="22"/>
          <w:lang w:val="en-GB"/>
        </w:rPr>
      </w:pPr>
      <w:r w:rsidRPr="006E2F7A">
        <w:rPr>
          <w:color w:val="000000" w:themeColor="text1"/>
          <w:sz w:val="22"/>
          <w:lang w:val="en-GB"/>
        </w:rPr>
        <w:t>Therefore, it seems a new IE needs to be specified to include the PC5 RLC</w:t>
      </w:r>
      <w:r w:rsidR="00414B0D" w:rsidRPr="006E2F7A">
        <w:rPr>
          <w:color w:val="000000" w:themeColor="text1"/>
          <w:sz w:val="22"/>
          <w:lang w:val="en-GB"/>
        </w:rPr>
        <w:t xml:space="preserve"> bearer configuration (i.e. </w:t>
      </w:r>
      <w:r w:rsidR="00414B0D" w:rsidRPr="006E2F7A">
        <w:rPr>
          <w:rFonts w:eastAsia="Batang"/>
          <w:i/>
          <w:color w:val="000000" w:themeColor="text1"/>
          <w:sz w:val="22"/>
        </w:rPr>
        <w:t xml:space="preserve">sl-RLC-ConfigPC5 </w:t>
      </w:r>
      <w:r w:rsidR="00414B0D" w:rsidRPr="006E2F7A">
        <w:rPr>
          <w:color w:val="000000" w:themeColor="text1"/>
          <w:sz w:val="22"/>
          <w:lang w:val="en-GB"/>
        </w:rPr>
        <w:t xml:space="preserve">and </w:t>
      </w:r>
      <w:r w:rsidR="00414B0D" w:rsidRPr="006E2F7A">
        <w:rPr>
          <w:rFonts w:eastAsia="Batang"/>
          <w:i/>
          <w:color w:val="000000" w:themeColor="text1"/>
          <w:sz w:val="22"/>
        </w:rPr>
        <w:t>sl-MAC-LogicalChannelConfigPC5</w:t>
      </w:r>
      <w:r w:rsidR="00414B0D" w:rsidRPr="006E2F7A">
        <w:rPr>
          <w:color w:val="000000" w:themeColor="text1"/>
          <w:sz w:val="22"/>
          <w:lang w:val="en-GB"/>
        </w:rPr>
        <w:t>)</w:t>
      </w:r>
      <w:r w:rsidR="005B7B96" w:rsidRPr="006E2F7A">
        <w:rPr>
          <w:color w:val="000000" w:themeColor="text1"/>
          <w:sz w:val="22"/>
          <w:lang w:val="en-GB"/>
        </w:rPr>
        <w:t xml:space="preserve">, especially the new IE may </w:t>
      </w:r>
      <w:r w:rsidR="006A2BAC">
        <w:rPr>
          <w:color w:val="000000" w:themeColor="text1"/>
          <w:sz w:val="22"/>
          <w:lang w:val="en-GB"/>
        </w:rPr>
        <w:t xml:space="preserve">need to </w:t>
      </w:r>
      <w:r w:rsidR="005B7B96" w:rsidRPr="006E2F7A">
        <w:rPr>
          <w:color w:val="000000" w:themeColor="text1"/>
          <w:sz w:val="22"/>
          <w:lang w:val="en-GB"/>
        </w:rPr>
        <w:t>include multiple PC5 RLC bearer configurations to support L2 U2N relay</w:t>
      </w:r>
      <w:r w:rsidR="00414B0D" w:rsidRPr="006E2F7A">
        <w:rPr>
          <w:color w:val="000000" w:themeColor="text1"/>
          <w:sz w:val="22"/>
          <w:lang w:val="en-GB"/>
        </w:rPr>
        <w:t>.</w:t>
      </w:r>
      <w:r w:rsidR="00DF1603">
        <w:rPr>
          <w:color w:val="000000" w:themeColor="text1"/>
          <w:sz w:val="22"/>
          <w:lang w:val="en-GB"/>
        </w:rPr>
        <w:t xml:space="preserve"> B</w:t>
      </w:r>
      <w:r w:rsidR="00924492">
        <w:rPr>
          <w:color w:val="000000" w:themeColor="text1"/>
          <w:sz w:val="22"/>
          <w:lang w:val="en-GB"/>
        </w:rPr>
        <w:t>esides, a new IE used for releasing PC5 RLC bearer configuration</w:t>
      </w:r>
      <w:r w:rsidR="00DF1603">
        <w:rPr>
          <w:color w:val="000000" w:themeColor="text1"/>
          <w:sz w:val="22"/>
          <w:lang w:val="en-GB"/>
        </w:rPr>
        <w:t>(s)</w:t>
      </w:r>
      <w:r w:rsidR="00924492">
        <w:rPr>
          <w:color w:val="000000" w:themeColor="text1"/>
          <w:sz w:val="22"/>
          <w:lang w:val="en-GB"/>
        </w:rPr>
        <w:t xml:space="preserve"> also needs to be specified for L2 U2N relay.</w:t>
      </w:r>
    </w:p>
    <w:p w14:paraId="42586AB4" w14:textId="6209E52F" w:rsidR="00414B0D" w:rsidRPr="006E2F7A" w:rsidRDefault="00414B0D" w:rsidP="00414B0D">
      <w:pPr>
        <w:snapToGrid w:val="0"/>
        <w:spacing w:after="120" w:line="276" w:lineRule="auto"/>
        <w:ind w:left="1418" w:hangingChars="644" w:hanging="1418"/>
        <w:jc w:val="both"/>
        <w:rPr>
          <w:rFonts w:cstheme="minorHAnsi"/>
          <w:b/>
          <w:color w:val="000000" w:themeColor="text1"/>
          <w:sz w:val="22"/>
          <w:lang w:val="en-GB"/>
        </w:rPr>
      </w:pPr>
      <w:r w:rsidRPr="006E2F7A">
        <w:rPr>
          <w:rFonts w:cstheme="minorHAnsi"/>
          <w:b/>
          <w:color w:val="000000" w:themeColor="text1"/>
          <w:sz w:val="22"/>
          <w:lang w:val="en-GB"/>
        </w:rPr>
        <w:t>Proposal 2</w:t>
      </w:r>
      <w:r w:rsidRPr="006E2F7A">
        <w:rPr>
          <w:rFonts w:cstheme="minorHAnsi"/>
          <w:color w:val="000000" w:themeColor="text1"/>
          <w:sz w:val="22"/>
          <w:lang w:val="en-GB"/>
        </w:rPr>
        <w:t xml:space="preserve">: </w:t>
      </w:r>
      <w:r w:rsidRPr="006E2F7A">
        <w:rPr>
          <w:rFonts w:cstheme="minorHAnsi"/>
          <w:color w:val="000000" w:themeColor="text1"/>
          <w:sz w:val="22"/>
          <w:lang w:val="en-GB"/>
        </w:rPr>
        <w:tab/>
      </w:r>
      <w:r w:rsidRPr="006E2F7A">
        <w:rPr>
          <w:b/>
          <w:color w:val="000000" w:themeColor="text1"/>
          <w:sz w:val="22"/>
          <w:lang w:val="en-GB"/>
        </w:rPr>
        <w:t>A new IE needs to be specified</w:t>
      </w:r>
      <w:r w:rsidR="005B7B96" w:rsidRPr="006E2F7A">
        <w:rPr>
          <w:rFonts w:cstheme="minorHAnsi"/>
          <w:b/>
          <w:color w:val="000000" w:themeColor="text1"/>
          <w:sz w:val="22"/>
        </w:rPr>
        <w:t xml:space="preserve"> to include</w:t>
      </w:r>
      <w:r w:rsidRPr="006E2F7A">
        <w:rPr>
          <w:b/>
          <w:color w:val="000000" w:themeColor="text1"/>
          <w:sz w:val="22"/>
          <w:lang w:val="en-GB"/>
        </w:rPr>
        <w:t xml:space="preserve"> </w:t>
      </w:r>
      <w:r w:rsidR="005B7B96" w:rsidRPr="006E2F7A">
        <w:rPr>
          <w:b/>
          <w:color w:val="000000" w:themeColor="text1"/>
          <w:sz w:val="22"/>
          <w:lang w:val="en-GB"/>
        </w:rPr>
        <w:t>multiple</w:t>
      </w:r>
      <w:r w:rsidRPr="006E2F7A">
        <w:rPr>
          <w:b/>
          <w:color w:val="000000" w:themeColor="text1"/>
          <w:sz w:val="22"/>
          <w:lang w:val="en-GB"/>
        </w:rPr>
        <w:t xml:space="preserve"> PC5 RLC bearer configuration</w:t>
      </w:r>
      <w:r w:rsidR="005B7B96" w:rsidRPr="006E2F7A">
        <w:rPr>
          <w:b/>
          <w:color w:val="000000" w:themeColor="text1"/>
          <w:sz w:val="22"/>
          <w:lang w:val="en-GB"/>
        </w:rPr>
        <w:t>s</w:t>
      </w:r>
      <w:r w:rsidRPr="006E2F7A">
        <w:rPr>
          <w:b/>
          <w:color w:val="000000" w:themeColor="text1"/>
          <w:sz w:val="22"/>
          <w:lang w:val="en-GB"/>
        </w:rPr>
        <w:t xml:space="preserve"> </w:t>
      </w:r>
      <w:r w:rsidR="00DF1603">
        <w:rPr>
          <w:b/>
          <w:color w:val="000000" w:themeColor="text1"/>
          <w:sz w:val="22"/>
          <w:lang w:val="en-GB"/>
        </w:rPr>
        <w:t xml:space="preserve">and </w:t>
      </w:r>
      <w:r w:rsidR="00542DB7">
        <w:rPr>
          <w:b/>
          <w:color w:val="000000" w:themeColor="text1"/>
          <w:sz w:val="22"/>
          <w:lang w:val="en-GB"/>
        </w:rPr>
        <w:t xml:space="preserve">the other </w:t>
      </w:r>
      <w:r w:rsidR="00DF1603">
        <w:rPr>
          <w:b/>
          <w:color w:val="000000" w:themeColor="text1"/>
          <w:sz w:val="22"/>
          <w:lang w:val="en-GB"/>
        </w:rPr>
        <w:t xml:space="preserve">new IE needs to be specified to release PC5 RLC bearer configuration(s) </w:t>
      </w:r>
      <w:r w:rsidR="005B7B96" w:rsidRPr="006E2F7A">
        <w:rPr>
          <w:b/>
          <w:color w:val="000000" w:themeColor="text1"/>
          <w:sz w:val="22"/>
          <w:lang w:val="en-GB"/>
        </w:rPr>
        <w:t>for</w:t>
      </w:r>
      <w:r w:rsidRPr="006E2F7A">
        <w:rPr>
          <w:rFonts w:cstheme="minorHAnsi"/>
          <w:b/>
          <w:color w:val="000000" w:themeColor="text1"/>
          <w:sz w:val="22"/>
        </w:rPr>
        <w:t xml:space="preserve"> support</w:t>
      </w:r>
      <w:r w:rsidR="005B7B96" w:rsidRPr="006E2F7A">
        <w:rPr>
          <w:rFonts w:cstheme="minorHAnsi"/>
          <w:b/>
          <w:color w:val="000000" w:themeColor="text1"/>
          <w:sz w:val="22"/>
        </w:rPr>
        <w:t>ing</w:t>
      </w:r>
      <w:r w:rsidRPr="006E2F7A">
        <w:rPr>
          <w:rFonts w:cstheme="minorHAnsi"/>
          <w:b/>
          <w:color w:val="000000" w:themeColor="text1"/>
          <w:sz w:val="22"/>
        </w:rPr>
        <w:t xml:space="preserve"> L2 U2N relay</w:t>
      </w:r>
      <w:r w:rsidRPr="006E2F7A">
        <w:rPr>
          <w:rFonts w:cstheme="minorHAnsi"/>
          <w:b/>
          <w:color w:val="000000" w:themeColor="text1"/>
          <w:sz w:val="22"/>
          <w:lang w:val="en-GB"/>
        </w:rPr>
        <w:t>.</w:t>
      </w:r>
      <w:r w:rsidR="00656B81" w:rsidRPr="006E2F7A">
        <w:rPr>
          <w:rFonts w:cstheme="minorHAnsi"/>
          <w:b/>
          <w:color w:val="000000" w:themeColor="text1"/>
          <w:sz w:val="22"/>
          <w:lang w:val="en-GB"/>
        </w:rPr>
        <w:t xml:space="preserve"> Detail definition</w:t>
      </w:r>
      <w:r w:rsidR="00542DB7">
        <w:rPr>
          <w:rFonts w:cstheme="minorHAnsi"/>
          <w:b/>
          <w:color w:val="000000" w:themeColor="text1"/>
          <w:sz w:val="22"/>
          <w:lang w:val="en-GB"/>
        </w:rPr>
        <w:t>s</w:t>
      </w:r>
      <w:r w:rsidR="00656B81" w:rsidRPr="006E2F7A">
        <w:rPr>
          <w:rFonts w:cstheme="minorHAnsi"/>
          <w:b/>
          <w:color w:val="000000" w:themeColor="text1"/>
          <w:sz w:val="22"/>
          <w:lang w:val="en-GB"/>
        </w:rPr>
        <w:t xml:space="preserve"> of th</w:t>
      </w:r>
      <w:r w:rsidR="00DF1603">
        <w:rPr>
          <w:rFonts w:cstheme="minorHAnsi"/>
          <w:b/>
          <w:color w:val="000000" w:themeColor="text1"/>
          <w:sz w:val="22"/>
          <w:lang w:val="en-GB"/>
        </w:rPr>
        <w:t>e</w:t>
      </w:r>
      <w:r w:rsidR="00542DB7">
        <w:rPr>
          <w:rFonts w:cstheme="minorHAnsi"/>
          <w:b/>
          <w:color w:val="000000" w:themeColor="text1"/>
          <w:sz w:val="22"/>
          <w:lang w:val="en-GB"/>
        </w:rPr>
        <w:t>se</w:t>
      </w:r>
      <w:r w:rsidR="00656B81" w:rsidRPr="006E2F7A">
        <w:rPr>
          <w:rFonts w:cstheme="minorHAnsi"/>
          <w:b/>
          <w:color w:val="000000" w:themeColor="text1"/>
          <w:sz w:val="22"/>
          <w:lang w:val="en-GB"/>
        </w:rPr>
        <w:t xml:space="preserve"> </w:t>
      </w:r>
      <w:r w:rsidR="00542DB7">
        <w:rPr>
          <w:rFonts w:cstheme="minorHAnsi"/>
          <w:b/>
          <w:color w:val="000000" w:themeColor="text1"/>
          <w:sz w:val="22"/>
          <w:lang w:val="en-GB"/>
        </w:rPr>
        <w:t>two</w:t>
      </w:r>
      <w:r w:rsidR="00542DB7" w:rsidRPr="006E2F7A">
        <w:rPr>
          <w:rFonts w:cstheme="minorHAnsi"/>
          <w:b/>
          <w:color w:val="000000" w:themeColor="text1"/>
          <w:sz w:val="22"/>
          <w:lang w:val="en-GB"/>
        </w:rPr>
        <w:t xml:space="preserve"> </w:t>
      </w:r>
      <w:r w:rsidR="00656B81" w:rsidRPr="006E2F7A">
        <w:rPr>
          <w:rFonts w:cstheme="minorHAnsi"/>
          <w:b/>
          <w:color w:val="000000" w:themeColor="text1"/>
          <w:sz w:val="22"/>
          <w:lang w:val="en-GB"/>
        </w:rPr>
        <w:t>IE</w:t>
      </w:r>
      <w:r w:rsidR="00DF1603">
        <w:rPr>
          <w:rFonts w:cstheme="minorHAnsi"/>
          <w:b/>
          <w:color w:val="000000" w:themeColor="text1"/>
          <w:sz w:val="22"/>
          <w:lang w:val="en-GB"/>
        </w:rPr>
        <w:t>s</w:t>
      </w:r>
      <w:r w:rsidR="005B7B96" w:rsidRPr="006E2F7A">
        <w:rPr>
          <w:rFonts w:cstheme="minorHAnsi"/>
          <w:b/>
          <w:color w:val="000000" w:themeColor="text1"/>
          <w:sz w:val="22"/>
          <w:lang w:val="en-GB"/>
        </w:rPr>
        <w:t xml:space="preserve"> </w:t>
      </w:r>
      <w:r w:rsidR="00542DB7">
        <w:rPr>
          <w:rFonts w:cstheme="minorHAnsi"/>
          <w:b/>
          <w:color w:val="000000" w:themeColor="text1"/>
          <w:sz w:val="22"/>
          <w:lang w:val="en-GB"/>
        </w:rPr>
        <w:t>are</w:t>
      </w:r>
      <w:r w:rsidR="00542DB7" w:rsidRPr="006E2F7A">
        <w:rPr>
          <w:rFonts w:cstheme="minorHAnsi"/>
          <w:b/>
          <w:color w:val="000000" w:themeColor="text1"/>
          <w:sz w:val="22"/>
          <w:lang w:val="en-GB"/>
        </w:rPr>
        <w:t xml:space="preserve"> </w:t>
      </w:r>
      <w:r w:rsidR="005B7B96" w:rsidRPr="006E2F7A">
        <w:rPr>
          <w:rFonts w:cstheme="minorHAnsi"/>
          <w:b/>
          <w:color w:val="000000" w:themeColor="text1"/>
          <w:sz w:val="22"/>
          <w:lang w:val="en-GB"/>
        </w:rPr>
        <w:t>FFS.</w:t>
      </w:r>
    </w:p>
    <w:p w14:paraId="36609867" w14:textId="5D8835ED" w:rsidR="00125BF0" w:rsidRDefault="00125BF0" w:rsidP="00547951">
      <w:pPr>
        <w:snapToGrid w:val="0"/>
        <w:spacing w:afterLines="50" w:after="180" w:line="240" w:lineRule="atLeast"/>
        <w:jc w:val="both"/>
        <w:rPr>
          <w:rFonts w:cstheme="minorHAnsi"/>
          <w:color w:val="3333FF"/>
          <w:sz w:val="22"/>
          <w:lang w:val="en-GB"/>
        </w:rPr>
      </w:pPr>
    </w:p>
    <w:p w14:paraId="4D89BE42" w14:textId="64EDB74C" w:rsidR="00DD26A8" w:rsidRPr="001E03BF" w:rsidRDefault="00DD26A8" w:rsidP="00547951">
      <w:pPr>
        <w:snapToGrid w:val="0"/>
        <w:spacing w:afterLines="50" w:after="180" w:line="240" w:lineRule="atLeast"/>
        <w:jc w:val="both"/>
        <w:rPr>
          <w:rFonts w:cstheme="minorHAnsi"/>
          <w:color w:val="000000" w:themeColor="text1"/>
          <w:sz w:val="22"/>
          <w:lang w:val="en-GB"/>
        </w:rPr>
      </w:pPr>
      <w:r w:rsidRPr="006E2F7A">
        <w:rPr>
          <w:rFonts w:cstheme="minorHAnsi"/>
          <w:color w:val="000000" w:themeColor="text1"/>
          <w:sz w:val="22"/>
          <w:lang w:val="en-GB"/>
        </w:rPr>
        <w:t>In NR R16 sidelink, both Tx and Rx PC5 RLC bearer configurations are associated with a SL DRB mapped to the same PC5 QoS flows</w:t>
      </w:r>
      <w:r w:rsidR="001E03BF">
        <w:rPr>
          <w:rFonts w:cstheme="minorHAnsi"/>
          <w:color w:val="000000" w:themeColor="text1"/>
          <w:sz w:val="22"/>
          <w:lang w:val="en-GB"/>
        </w:rPr>
        <w:t xml:space="preserve">, </w:t>
      </w:r>
      <w:r w:rsidR="006A2BAC">
        <w:rPr>
          <w:rFonts w:cstheme="minorHAnsi"/>
          <w:color w:val="000000" w:themeColor="text1"/>
          <w:sz w:val="22"/>
          <w:lang w:val="en-GB"/>
        </w:rPr>
        <w:t xml:space="preserve">especially </w:t>
      </w:r>
      <w:r w:rsidR="001E03BF">
        <w:rPr>
          <w:rFonts w:cstheme="minorHAnsi"/>
          <w:color w:val="000000" w:themeColor="text1"/>
          <w:sz w:val="22"/>
          <w:lang w:val="en-GB"/>
        </w:rPr>
        <w:t>t</w:t>
      </w:r>
      <w:r w:rsidR="001E03BF" w:rsidRPr="001E03BF">
        <w:rPr>
          <w:rFonts w:cstheme="minorHAnsi"/>
          <w:color w:val="000000" w:themeColor="text1"/>
          <w:sz w:val="22"/>
          <w:lang w:val="en-GB"/>
        </w:rPr>
        <w:t xml:space="preserve">he RLC mode for one sidelink radio bearer is aligned between UE and NW by the </w:t>
      </w:r>
      <w:r w:rsidR="001E03BF" w:rsidRPr="001E03BF">
        <w:rPr>
          <w:rFonts w:cstheme="minorHAnsi"/>
          <w:i/>
          <w:color w:val="000000" w:themeColor="text1"/>
          <w:sz w:val="22"/>
          <w:lang w:val="en-GB"/>
        </w:rPr>
        <w:t>sl-QoS-FlowIdentity</w:t>
      </w:r>
      <w:r w:rsidRPr="001E03BF">
        <w:rPr>
          <w:rFonts w:cstheme="minorHAnsi"/>
          <w:color w:val="000000" w:themeColor="text1"/>
          <w:sz w:val="22"/>
          <w:lang w:val="en-GB"/>
        </w:rPr>
        <w:t>. However, Tx and Rx PC5 RLC bearer</w:t>
      </w:r>
      <w:r w:rsidRPr="001E03BF">
        <w:rPr>
          <w:rFonts w:cstheme="minorHAnsi" w:hint="eastAsia"/>
          <w:color w:val="000000" w:themeColor="text1"/>
          <w:sz w:val="22"/>
          <w:lang w:val="en-GB"/>
        </w:rPr>
        <w:t xml:space="preserve"> </w:t>
      </w:r>
      <w:r w:rsidRPr="001E03BF">
        <w:rPr>
          <w:rFonts w:cstheme="minorHAnsi"/>
          <w:color w:val="000000" w:themeColor="text1"/>
          <w:sz w:val="22"/>
          <w:lang w:val="en-GB"/>
        </w:rPr>
        <w:t xml:space="preserve">configurations for </w:t>
      </w:r>
      <w:r w:rsidRPr="001E03BF">
        <w:rPr>
          <w:color w:val="000000" w:themeColor="text1"/>
          <w:sz w:val="22"/>
        </w:rPr>
        <w:t>L2 U2N relay</w:t>
      </w:r>
      <w:r w:rsidRPr="001E03BF">
        <w:rPr>
          <w:rFonts w:cstheme="minorHAnsi"/>
          <w:color w:val="000000" w:themeColor="text1"/>
          <w:sz w:val="22"/>
          <w:lang w:val="en-GB"/>
        </w:rPr>
        <w:t xml:space="preserve"> are not associated with any SL DRB. Besides, </w:t>
      </w:r>
      <w:r w:rsidR="00656B81" w:rsidRPr="001E03BF">
        <w:rPr>
          <w:rFonts w:cstheme="minorHAnsi"/>
          <w:color w:val="000000" w:themeColor="text1"/>
          <w:sz w:val="22"/>
          <w:lang w:val="en-GB"/>
        </w:rPr>
        <w:t>there is no information about PC5 QoS flow</w:t>
      </w:r>
      <w:r w:rsidRPr="001E03BF">
        <w:rPr>
          <w:rFonts w:cstheme="minorHAnsi"/>
          <w:color w:val="000000" w:themeColor="text1"/>
          <w:sz w:val="22"/>
          <w:lang w:val="en-GB"/>
        </w:rPr>
        <w:t xml:space="preserve"> </w:t>
      </w:r>
      <w:r w:rsidR="00656B81" w:rsidRPr="001E03BF">
        <w:rPr>
          <w:rFonts w:cstheme="minorHAnsi"/>
          <w:color w:val="000000" w:themeColor="text1"/>
          <w:sz w:val="22"/>
          <w:lang w:val="en-GB"/>
        </w:rPr>
        <w:t>exchanged between remote UE and</w:t>
      </w:r>
      <w:r w:rsidRPr="001E03BF">
        <w:rPr>
          <w:rFonts w:cstheme="minorHAnsi"/>
          <w:color w:val="000000" w:themeColor="text1"/>
          <w:sz w:val="22"/>
          <w:lang w:val="en-GB"/>
        </w:rPr>
        <w:t xml:space="preserve"> relay UE. </w:t>
      </w:r>
      <w:r w:rsidR="00656B81" w:rsidRPr="001E03BF">
        <w:rPr>
          <w:rFonts w:cstheme="minorHAnsi"/>
          <w:color w:val="000000" w:themeColor="text1"/>
          <w:sz w:val="22"/>
          <w:lang w:val="en-GB"/>
        </w:rPr>
        <w:t>In other words, currently there is no way for both remote UE and relay UE to associate the Tx PC5 RLC bearer</w:t>
      </w:r>
      <w:r w:rsidR="00656B81" w:rsidRPr="001E03BF">
        <w:rPr>
          <w:rFonts w:cstheme="minorHAnsi" w:hint="eastAsia"/>
          <w:color w:val="000000" w:themeColor="text1"/>
          <w:sz w:val="22"/>
          <w:lang w:val="en-GB"/>
        </w:rPr>
        <w:t xml:space="preserve"> </w:t>
      </w:r>
      <w:r w:rsidR="00656B81" w:rsidRPr="001E03BF">
        <w:rPr>
          <w:rFonts w:cstheme="minorHAnsi"/>
          <w:color w:val="000000" w:themeColor="text1"/>
          <w:sz w:val="22"/>
          <w:lang w:val="en-GB"/>
        </w:rPr>
        <w:t>configuration received from gNB with the Rx PC5 RLC bearer</w:t>
      </w:r>
      <w:r w:rsidR="00656B81" w:rsidRPr="001E03BF">
        <w:rPr>
          <w:rFonts w:cstheme="minorHAnsi" w:hint="eastAsia"/>
          <w:color w:val="000000" w:themeColor="text1"/>
          <w:sz w:val="22"/>
          <w:lang w:val="en-GB"/>
        </w:rPr>
        <w:t xml:space="preserve"> </w:t>
      </w:r>
      <w:r w:rsidR="00656B81" w:rsidRPr="001E03BF">
        <w:rPr>
          <w:rFonts w:cstheme="minorHAnsi"/>
          <w:color w:val="000000" w:themeColor="text1"/>
          <w:sz w:val="22"/>
          <w:lang w:val="en-GB"/>
        </w:rPr>
        <w:t xml:space="preserve">configuration received from the peer UE to support AM RLC and bi-directional UM RLC. </w:t>
      </w:r>
      <w:r w:rsidR="00E156C6">
        <w:rPr>
          <w:rFonts w:cstheme="minorHAnsi"/>
          <w:color w:val="000000" w:themeColor="text1"/>
          <w:sz w:val="22"/>
          <w:lang w:val="en-GB"/>
        </w:rPr>
        <w:t>Since the same logical channel identity (LCID) is used for</w:t>
      </w:r>
      <w:r w:rsidR="00E156C6" w:rsidRPr="00E156C6">
        <w:rPr>
          <w:rFonts w:cstheme="minorHAnsi"/>
          <w:color w:val="000000" w:themeColor="text1"/>
          <w:sz w:val="22"/>
          <w:lang w:val="en-GB"/>
        </w:rPr>
        <w:t xml:space="preserve"> </w:t>
      </w:r>
      <w:r w:rsidR="00E156C6">
        <w:rPr>
          <w:rFonts w:cstheme="minorHAnsi"/>
          <w:color w:val="000000" w:themeColor="text1"/>
          <w:sz w:val="22"/>
          <w:lang w:val="en-GB"/>
        </w:rPr>
        <w:t xml:space="preserve">both transmission and reception of AM RLC as well as </w:t>
      </w:r>
      <w:r w:rsidR="00E156C6" w:rsidRPr="001E03BF">
        <w:rPr>
          <w:rFonts w:cstheme="minorHAnsi"/>
          <w:color w:val="000000" w:themeColor="text1"/>
          <w:sz w:val="22"/>
          <w:lang w:val="en-GB"/>
        </w:rPr>
        <w:t>bi-directional UM RLC</w:t>
      </w:r>
      <w:r w:rsidR="002A157A">
        <w:rPr>
          <w:rFonts w:cstheme="minorHAnsi"/>
          <w:color w:val="000000" w:themeColor="text1"/>
          <w:sz w:val="22"/>
          <w:lang w:val="en-GB"/>
        </w:rPr>
        <w:t xml:space="preserve">, </w:t>
      </w:r>
      <w:r w:rsidR="00E156C6">
        <w:rPr>
          <w:rFonts w:cstheme="minorHAnsi"/>
          <w:color w:val="000000" w:themeColor="text1"/>
          <w:sz w:val="22"/>
          <w:lang w:val="en-GB"/>
        </w:rPr>
        <w:t>it should be feasible for gNB to configure the LCID</w:t>
      </w:r>
      <w:r w:rsidR="002A157A">
        <w:rPr>
          <w:rFonts w:cstheme="minorHAnsi"/>
          <w:color w:val="000000" w:themeColor="text1"/>
          <w:sz w:val="22"/>
          <w:lang w:val="en-GB"/>
        </w:rPr>
        <w:t xml:space="preserve"> </w:t>
      </w:r>
      <w:r w:rsidR="00E156C6">
        <w:rPr>
          <w:rFonts w:cstheme="minorHAnsi"/>
          <w:color w:val="000000" w:themeColor="text1"/>
          <w:sz w:val="22"/>
          <w:lang w:val="en-GB"/>
        </w:rPr>
        <w:t xml:space="preserve">to remote UE and relay UE </w:t>
      </w:r>
      <w:r w:rsidR="00D6618D" w:rsidRPr="00956C14">
        <w:rPr>
          <w:rFonts w:cstheme="minorHAnsi"/>
          <w:color w:val="000000" w:themeColor="text1"/>
          <w:sz w:val="22"/>
          <w:lang w:val="en-GB"/>
        </w:rPr>
        <w:t>so that the remote UE/relay UE can include the LCID in the RRCReconfigurationSidelink message</w:t>
      </w:r>
      <w:r w:rsidR="00D6618D">
        <w:rPr>
          <w:rFonts w:cstheme="minorHAnsi"/>
          <w:color w:val="000000" w:themeColor="text1"/>
          <w:sz w:val="22"/>
          <w:lang w:val="en-GB"/>
        </w:rPr>
        <w:t xml:space="preserve"> </w:t>
      </w:r>
      <w:r w:rsidR="002A157A">
        <w:rPr>
          <w:rFonts w:cstheme="minorHAnsi"/>
          <w:color w:val="000000" w:themeColor="text1"/>
          <w:sz w:val="22"/>
          <w:lang w:val="en-GB"/>
        </w:rPr>
        <w:t xml:space="preserve">for association between the </w:t>
      </w:r>
      <w:r w:rsidR="002A157A" w:rsidRPr="001E03BF">
        <w:rPr>
          <w:rFonts w:cstheme="minorHAnsi"/>
          <w:color w:val="000000" w:themeColor="text1"/>
          <w:sz w:val="22"/>
          <w:lang w:val="en-GB"/>
        </w:rPr>
        <w:t>Tx PC5 RLC bearer</w:t>
      </w:r>
      <w:r w:rsidR="002A157A" w:rsidRPr="001E03BF">
        <w:rPr>
          <w:rFonts w:cstheme="minorHAnsi" w:hint="eastAsia"/>
          <w:color w:val="000000" w:themeColor="text1"/>
          <w:sz w:val="22"/>
          <w:lang w:val="en-GB"/>
        </w:rPr>
        <w:t xml:space="preserve"> </w:t>
      </w:r>
      <w:r w:rsidR="002A157A" w:rsidRPr="001E03BF">
        <w:rPr>
          <w:rFonts w:cstheme="minorHAnsi"/>
          <w:color w:val="000000" w:themeColor="text1"/>
          <w:sz w:val="22"/>
          <w:lang w:val="en-GB"/>
        </w:rPr>
        <w:t xml:space="preserve">configuration received from gNB </w:t>
      </w:r>
      <w:r w:rsidR="002A157A">
        <w:rPr>
          <w:rFonts w:cstheme="minorHAnsi"/>
          <w:color w:val="000000" w:themeColor="text1"/>
          <w:sz w:val="22"/>
          <w:lang w:val="en-GB"/>
        </w:rPr>
        <w:t>and</w:t>
      </w:r>
      <w:r w:rsidR="002A157A" w:rsidRPr="001E03BF">
        <w:rPr>
          <w:rFonts w:cstheme="minorHAnsi"/>
          <w:color w:val="000000" w:themeColor="text1"/>
          <w:sz w:val="22"/>
          <w:lang w:val="en-GB"/>
        </w:rPr>
        <w:t xml:space="preserve"> the Rx PC5 RLC bearer</w:t>
      </w:r>
      <w:r w:rsidR="002A157A" w:rsidRPr="001E03BF">
        <w:rPr>
          <w:rFonts w:cstheme="minorHAnsi" w:hint="eastAsia"/>
          <w:color w:val="000000" w:themeColor="text1"/>
          <w:sz w:val="22"/>
          <w:lang w:val="en-GB"/>
        </w:rPr>
        <w:t xml:space="preserve"> </w:t>
      </w:r>
      <w:r w:rsidR="002A157A" w:rsidRPr="001E03BF">
        <w:rPr>
          <w:rFonts w:cstheme="minorHAnsi"/>
          <w:color w:val="000000" w:themeColor="text1"/>
          <w:sz w:val="22"/>
          <w:lang w:val="en-GB"/>
        </w:rPr>
        <w:t>configuration received from the peer UE</w:t>
      </w:r>
      <w:r w:rsidR="002A157A">
        <w:rPr>
          <w:rFonts w:cstheme="minorHAnsi"/>
          <w:color w:val="000000" w:themeColor="text1"/>
          <w:sz w:val="22"/>
          <w:lang w:val="en-GB"/>
        </w:rPr>
        <w:t>.</w:t>
      </w:r>
    </w:p>
    <w:p w14:paraId="0A978503" w14:textId="074B7D6C" w:rsidR="00D04BE1" w:rsidRPr="001E03BF" w:rsidRDefault="00D04BE1" w:rsidP="00D04BE1">
      <w:pPr>
        <w:snapToGrid w:val="0"/>
        <w:spacing w:after="120" w:line="276" w:lineRule="auto"/>
        <w:ind w:left="1418" w:hangingChars="644" w:hanging="1418"/>
        <w:jc w:val="both"/>
        <w:rPr>
          <w:rFonts w:cstheme="minorHAnsi"/>
          <w:b/>
          <w:color w:val="000000" w:themeColor="text1"/>
          <w:sz w:val="22"/>
          <w:lang w:val="en-GB"/>
        </w:rPr>
      </w:pPr>
      <w:r w:rsidRPr="001E03BF">
        <w:rPr>
          <w:rFonts w:cstheme="minorHAnsi"/>
          <w:b/>
          <w:color w:val="000000" w:themeColor="text1"/>
          <w:sz w:val="22"/>
          <w:lang w:val="en-GB"/>
        </w:rPr>
        <w:t>Proposal 3</w:t>
      </w:r>
      <w:r w:rsidRPr="001E03BF">
        <w:rPr>
          <w:rFonts w:cstheme="minorHAnsi"/>
          <w:color w:val="000000" w:themeColor="text1"/>
          <w:sz w:val="22"/>
          <w:lang w:val="en-GB"/>
        </w:rPr>
        <w:t xml:space="preserve">: </w:t>
      </w:r>
      <w:r w:rsidRPr="001E03BF">
        <w:rPr>
          <w:rFonts w:cstheme="minorHAnsi"/>
          <w:color w:val="000000" w:themeColor="text1"/>
          <w:sz w:val="22"/>
          <w:lang w:val="en-GB"/>
        </w:rPr>
        <w:tab/>
      </w:r>
      <w:r w:rsidRPr="001E03BF">
        <w:rPr>
          <w:b/>
          <w:color w:val="000000" w:themeColor="text1"/>
          <w:sz w:val="22"/>
          <w:lang w:val="en-GB"/>
        </w:rPr>
        <w:t xml:space="preserve">gNB </w:t>
      </w:r>
      <w:r w:rsidR="00485AC6">
        <w:rPr>
          <w:b/>
          <w:color w:val="000000" w:themeColor="text1"/>
          <w:sz w:val="22"/>
          <w:lang w:val="en-GB"/>
        </w:rPr>
        <w:t xml:space="preserve">includes </w:t>
      </w:r>
      <w:r w:rsidR="00575204">
        <w:rPr>
          <w:b/>
          <w:color w:val="000000" w:themeColor="text1"/>
          <w:sz w:val="22"/>
          <w:lang w:val="en-GB"/>
        </w:rPr>
        <w:t xml:space="preserve">a </w:t>
      </w:r>
      <w:r w:rsidR="00485AC6">
        <w:rPr>
          <w:b/>
          <w:color w:val="000000" w:themeColor="text1"/>
          <w:sz w:val="22"/>
          <w:lang w:val="en-GB"/>
        </w:rPr>
        <w:t xml:space="preserve">LCID in </w:t>
      </w:r>
      <w:r w:rsidR="00485AC6" w:rsidRPr="001E03BF">
        <w:rPr>
          <w:rFonts w:cstheme="minorHAnsi"/>
          <w:b/>
          <w:color w:val="000000" w:themeColor="text1"/>
          <w:sz w:val="22"/>
          <w:lang w:val="en-GB"/>
        </w:rPr>
        <w:t>the Tx PC5 RLC bearer</w:t>
      </w:r>
      <w:r w:rsidR="00485AC6" w:rsidRPr="001E03BF">
        <w:rPr>
          <w:rFonts w:cstheme="minorHAnsi" w:hint="eastAsia"/>
          <w:b/>
          <w:color w:val="000000" w:themeColor="text1"/>
          <w:sz w:val="22"/>
          <w:lang w:val="en-GB"/>
        </w:rPr>
        <w:t xml:space="preserve"> </w:t>
      </w:r>
      <w:r w:rsidR="00485AC6" w:rsidRPr="001E03BF">
        <w:rPr>
          <w:rFonts w:cstheme="minorHAnsi"/>
          <w:b/>
          <w:color w:val="000000" w:themeColor="text1"/>
          <w:sz w:val="22"/>
          <w:lang w:val="en-GB"/>
        </w:rPr>
        <w:t>configuration</w:t>
      </w:r>
      <w:r w:rsidRPr="001E03BF">
        <w:rPr>
          <w:rFonts w:cstheme="minorHAnsi"/>
          <w:b/>
          <w:color w:val="000000" w:themeColor="text1"/>
          <w:sz w:val="22"/>
          <w:lang w:val="en-GB"/>
        </w:rPr>
        <w:t xml:space="preserve"> for both remote UE and relay UE to associate the Tx PC5 RLC bearer</w:t>
      </w:r>
      <w:r w:rsidRPr="001E03BF">
        <w:rPr>
          <w:rFonts w:cstheme="minorHAnsi" w:hint="eastAsia"/>
          <w:b/>
          <w:color w:val="000000" w:themeColor="text1"/>
          <w:sz w:val="22"/>
          <w:lang w:val="en-GB"/>
        </w:rPr>
        <w:t xml:space="preserve"> </w:t>
      </w:r>
      <w:r w:rsidRPr="001E03BF">
        <w:rPr>
          <w:rFonts w:cstheme="minorHAnsi"/>
          <w:b/>
          <w:color w:val="000000" w:themeColor="text1"/>
          <w:sz w:val="22"/>
          <w:lang w:val="en-GB"/>
        </w:rPr>
        <w:t>configuration received from gNB with the Rx PC5 RLC bearer</w:t>
      </w:r>
      <w:r w:rsidRPr="001E03BF">
        <w:rPr>
          <w:rFonts w:cstheme="minorHAnsi" w:hint="eastAsia"/>
          <w:b/>
          <w:color w:val="000000" w:themeColor="text1"/>
          <w:sz w:val="22"/>
          <w:lang w:val="en-GB"/>
        </w:rPr>
        <w:t xml:space="preserve"> </w:t>
      </w:r>
      <w:r w:rsidRPr="001E03BF">
        <w:rPr>
          <w:rFonts w:cstheme="minorHAnsi"/>
          <w:b/>
          <w:color w:val="000000" w:themeColor="text1"/>
          <w:sz w:val="22"/>
          <w:lang w:val="en-GB"/>
        </w:rPr>
        <w:t>configuration received from the peer UE when providing the Tx PC5 RLC bearer</w:t>
      </w:r>
      <w:r w:rsidRPr="001E03BF">
        <w:rPr>
          <w:rFonts w:cstheme="minorHAnsi" w:hint="eastAsia"/>
          <w:b/>
          <w:color w:val="000000" w:themeColor="text1"/>
          <w:sz w:val="22"/>
          <w:lang w:val="en-GB"/>
        </w:rPr>
        <w:t xml:space="preserve"> </w:t>
      </w:r>
      <w:r w:rsidRPr="001E03BF">
        <w:rPr>
          <w:rFonts w:cstheme="minorHAnsi"/>
          <w:b/>
          <w:color w:val="000000" w:themeColor="text1"/>
          <w:sz w:val="22"/>
          <w:lang w:val="en-GB"/>
        </w:rPr>
        <w:t xml:space="preserve">configuration to </w:t>
      </w:r>
      <w:r w:rsidR="00656B81" w:rsidRPr="001E03BF">
        <w:rPr>
          <w:rFonts w:cstheme="minorHAnsi"/>
          <w:b/>
          <w:color w:val="000000" w:themeColor="text1"/>
          <w:sz w:val="22"/>
          <w:lang w:val="en-GB"/>
        </w:rPr>
        <w:t>each UE</w:t>
      </w:r>
      <w:r w:rsidRPr="001E03BF">
        <w:rPr>
          <w:rFonts w:cstheme="minorHAnsi"/>
          <w:b/>
          <w:color w:val="000000" w:themeColor="text1"/>
          <w:sz w:val="22"/>
          <w:lang w:val="en-GB"/>
        </w:rPr>
        <w:t>.</w:t>
      </w:r>
      <w:r w:rsidR="00656B81" w:rsidRPr="001E03BF">
        <w:rPr>
          <w:rFonts w:cstheme="minorHAnsi"/>
          <w:b/>
          <w:color w:val="000000" w:themeColor="text1"/>
          <w:sz w:val="22"/>
          <w:lang w:val="en-GB"/>
        </w:rPr>
        <w:t xml:space="preserve"> </w:t>
      </w:r>
    </w:p>
    <w:p w14:paraId="24132F41" w14:textId="1E417535" w:rsidR="00D04BE1" w:rsidRDefault="006E2F7A" w:rsidP="00547951">
      <w:pPr>
        <w:snapToGrid w:val="0"/>
        <w:spacing w:afterLines="50" w:after="180" w:line="240" w:lineRule="atLeast"/>
        <w:jc w:val="both"/>
        <w:rPr>
          <w:color w:val="000000" w:themeColor="text1"/>
          <w:sz w:val="22"/>
        </w:rPr>
      </w:pPr>
      <w:r>
        <w:rPr>
          <w:color w:val="000000" w:themeColor="text1"/>
          <w:sz w:val="22"/>
        </w:rPr>
        <w:t>We also prepare the text proposal</w:t>
      </w:r>
      <w:r w:rsidR="000E1BB6">
        <w:rPr>
          <w:color w:val="000000" w:themeColor="text1"/>
          <w:sz w:val="22"/>
        </w:rPr>
        <w:t>s</w:t>
      </w:r>
      <w:r>
        <w:rPr>
          <w:color w:val="000000" w:themeColor="text1"/>
          <w:sz w:val="22"/>
        </w:rPr>
        <w:t xml:space="preserve"> for </w:t>
      </w:r>
      <w:r w:rsidR="00730643">
        <w:rPr>
          <w:color w:val="000000" w:themeColor="text1"/>
          <w:sz w:val="22"/>
        </w:rPr>
        <w:t>above three proposals</w:t>
      </w:r>
      <w:r>
        <w:rPr>
          <w:color w:val="000000" w:themeColor="text1"/>
          <w:sz w:val="22"/>
        </w:rPr>
        <w:t xml:space="preserve"> in the end of this contribution</w:t>
      </w:r>
      <w:r w:rsidR="006A2BAC">
        <w:rPr>
          <w:color w:val="000000" w:themeColor="text1"/>
          <w:sz w:val="22"/>
        </w:rPr>
        <w:t xml:space="preserve"> for reference</w:t>
      </w:r>
      <w:r>
        <w:rPr>
          <w:color w:val="000000" w:themeColor="text1"/>
          <w:sz w:val="22"/>
        </w:rPr>
        <w:t>.</w:t>
      </w:r>
    </w:p>
    <w:p w14:paraId="503A4799" w14:textId="77777777" w:rsidR="006A2BAC" w:rsidRPr="00656B81" w:rsidRDefault="006A2BAC" w:rsidP="00547951">
      <w:pPr>
        <w:snapToGrid w:val="0"/>
        <w:spacing w:afterLines="50" w:after="180" w:line="240" w:lineRule="atLeast"/>
        <w:jc w:val="both"/>
        <w:rPr>
          <w:rFonts w:cstheme="minorHAnsi"/>
          <w:sz w:val="22"/>
          <w:lang w:val="en-GB"/>
        </w:rPr>
      </w:pPr>
    </w:p>
    <w:p w14:paraId="4009D096" w14:textId="77777777" w:rsidR="00527CF1" w:rsidRDefault="00527CF1" w:rsidP="006F7956">
      <w:pPr>
        <w:pStyle w:val="1"/>
        <w:numPr>
          <w:ilvl w:val="0"/>
          <w:numId w:val="1"/>
        </w:numPr>
        <w:snapToGrid w:val="0"/>
        <w:spacing w:beforeLines="50" w:before="180" w:afterLines="50"/>
        <w:ind w:left="482" w:hanging="482"/>
        <w:rPr>
          <w:rFonts w:cs="Arial"/>
          <w:smallCaps/>
          <w:sz w:val="32"/>
          <w:szCs w:val="32"/>
        </w:rPr>
      </w:pPr>
      <w:r w:rsidRPr="000B5751">
        <w:rPr>
          <w:rFonts w:cs="Arial"/>
          <w:smallCaps/>
          <w:sz w:val="32"/>
          <w:szCs w:val="32"/>
        </w:rPr>
        <w:t>Conclusion</w:t>
      </w:r>
    </w:p>
    <w:p w14:paraId="5393E65A" w14:textId="0D50E6EC" w:rsidR="00DC4E26" w:rsidRPr="006E2F7A" w:rsidRDefault="006816FE" w:rsidP="00AF5271">
      <w:pPr>
        <w:spacing w:after="240"/>
        <w:jc w:val="both"/>
        <w:rPr>
          <w:rFonts w:cstheme="minorHAnsi"/>
          <w:color w:val="000000" w:themeColor="text1"/>
          <w:sz w:val="22"/>
        </w:rPr>
      </w:pPr>
      <w:r w:rsidRPr="006E2F7A">
        <w:rPr>
          <w:rFonts w:cstheme="minorHAnsi"/>
          <w:color w:val="000000" w:themeColor="text1"/>
          <w:sz w:val="22"/>
        </w:rPr>
        <w:t>In this contribution, w</w:t>
      </w:r>
      <w:r w:rsidR="001B65B3" w:rsidRPr="006E2F7A">
        <w:rPr>
          <w:rFonts w:cstheme="minorHAnsi"/>
          <w:color w:val="000000" w:themeColor="text1"/>
          <w:sz w:val="22"/>
        </w:rPr>
        <w:t xml:space="preserve">e </w:t>
      </w:r>
      <w:r w:rsidR="000C1A92" w:rsidRPr="006E2F7A">
        <w:rPr>
          <w:rFonts w:cstheme="minorHAnsi"/>
          <w:color w:val="000000" w:themeColor="text1"/>
          <w:sz w:val="22"/>
        </w:rPr>
        <w:t>propos</w:t>
      </w:r>
      <w:r w:rsidR="000F569D" w:rsidRPr="006E2F7A">
        <w:rPr>
          <w:rFonts w:cstheme="minorHAnsi"/>
          <w:color w:val="000000" w:themeColor="text1"/>
          <w:sz w:val="22"/>
        </w:rPr>
        <w:t>e</w:t>
      </w:r>
      <w:r w:rsidR="00D04BE1" w:rsidRPr="006E2F7A">
        <w:rPr>
          <w:rFonts w:cstheme="minorHAnsi"/>
          <w:color w:val="000000" w:themeColor="text1"/>
          <w:sz w:val="22"/>
        </w:rPr>
        <w:t xml:space="preserve"> the following</w:t>
      </w:r>
      <w:r w:rsidR="001B65B3" w:rsidRPr="006E2F7A">
        <w:rPr>
          <w:rFonts w:cstheme="minorHAnsi"/>
          <w:color w:val="000000" w:themeColor="text1"/>
          <w:sz w:val="22"/>
        </w:rPr>
        <w:t>:</w:t>
      </w:r>
    </w:p>
    <w:p w14:paraId="1CC904BA" w14:textId="77777777" w:rsidR="00D04BE1" w:rsidRPr="006E2F7A" w:rsidRDefault="00D04BE1" w:rsidP="00D04BE1">
      <w:pPr>
        <w:snapToGrid w:val="0"/>
        <w:spacing w:after="120" w:line="276" w:lineRule="auto"/>
        <w:ind w:left="1418" w:hangingChars="644" w:hanging="1418"/>
        <w:jc w:val="both"/>
        <w:rPr>
          <w:rFonts w:cstheme="minorHAnsi"/>
          <w:b/>
          <w:color w:val="000000" w:themeColor="text1"/>
          <w:sz w:val="22"/>
        </w:rPr>
      </w:pPr>
      <w:r w:rsidRPr="006E2F7A">
        <w:rPr>
          <w:rFonts w:cstheme="minorHAnsi"/>
          <w:b/>
          <w:color w:val="000000" w:themeColor="text1"/>
          <w:sz w:val="22"/>
          <w:lang w:val="en-GB"/>
        </w:rPr>
        <w:t>Proposal 1</w:t>
      </w:r>
      <w:r w:rsidRPr="006E2F7A">
        <w:rPr>
          <w:rFonts w:cstheme="minorHAnsi"/>
          <w:color w:val="000000" w:themeColor="text1"/>
          <w:sz w:val="22"/>
          <w:lang w:val="en-GB"/>
        </w:rPr>
        <w:t xml:space="preserve">: </w:t>
      </w:r>
      <w:r w:rsidRPr="006E2F7A">
        <w:rPr>
          <w:rFonts w:cstheme="minorHAnsi"/>
          <w:color w:val="000000" w:themeColor="text1"/>
          <w:sz w:val="22"/>
          <w:lang w:val="en-GB"/>
        </w:rPr>
        <w:tab/>
      </w:r>
      <w:r w:rsidRPr="006E2F7A">
        <w:rPr>
          <w:rFonts w:cstheme="minorHAnsi"/>
          <w:b/>
          <w:color w:val="000000" w:themeColor="text1"/>
          <w:sz w:val="22"/>
          <w:lang w:val="en-GB"/>
        </w:rPr>
        <w:t xml:space="preserve">Section </w:t>
      </w:r>
      <w:r w:rsidRPr="006E2F7A">
        <w:rPr>
          <w:rFonts w:cstheme="minorHAnsi"/>
          <w:b/>
          <w:color w:val="000000" w:themeColor="text1"/>
          <w:sz w:val="22"/>
        </w:rPr>
        <w:t xml:space="preserve">5.8.9.x1 (Sidelink RLC bearer management for L2 U2N relay) in the RRC running CR should be modified to cover the following two cases: </w:t>
      </w:r>
    </w:p>
    <w:p w14:paraId="66C71A73" w14:textId="77777777" w:rsidR="00D04BE1" w:rsidRPr="006E2F7A" w:rsidRDefault="00D04BE1" w:rsidP="00D04BE1">
      <w:pPr>
        <w:snapToGrid w:val="0"/>
        <w:spacing w:after="120" w:line="240" w:lineRule="atLeast"/>
        <w:ind w:leftChars="590" w:left="1416"/>
        <w:jc w:val="both"/>
        <w:rPr>
          <w:rFonts w:cstheme="minorHAnsi"/>
          <w:b/>
          <w:color w:val="000000" w:themeColor="text1"/>
          <w:sz w:val="22"/>
        </w:rPr>
      </w:pPr>
      <w:r w:rsidRPr="006E2F7A">
        <w:rPr>
          <w:rFonts w:cstheme="minorHAnsi"/>
          <w:b/>
          <w:color w:val="000000" w:themeColor="text1"/>
          <w:sz w:val="22"/>
        </w:rPr>
        <w:t xml:space="preserve">(1) </w:t>
      </w:r>
      <w:r w:rsidRPr="006E2F7A">
        <w:rPr>
          <w:rFonts w:eastAsia="Batang" w:cstheme="minorHAnsi"/>
          <w:b/>
          <w:noProof/>
          <w:color w:val="000000" w:themeColor="text1"/>
          <w:sz w:val="22"/>
        </w:rPr>
        <w:t xml:space="preserve">trigggered due to the reception of the </w:t>
      </w:r>
      <w:r w:rsidRPr="006E2F7A">
        <w:rPr>
          <w:rFonts w:cstheme="minorHAnsi"/>
          <w:b/>
          <w:i/>
          <w:color w:val="000000" w:themeColor="text1"/>
          <w:sz w:val="22"/>
        </w:rPr>
        <w:t xml:space="preserve">RRCReconfigurationSidelink </w:t>
      </w:r>
      <w:r w:rsidRPr="006E2F7A">
        <w:rPr>
          <w:rFonts w:cstheme="minorHAnsi"/>
          <w:b/>
          <w:color w:val="000000" w:themeColor="text1"/>
          <w:sz w:val="22"/>
        </w:rPr>
        <w:t xml:space="preserve">message; and </w:t>
      </w:r>
    </w:p>
    <w:p w14:paraId="7F4EA788" w14:textId="77777777" w:rsidR="00D04BE1" w:rsidRPr="006E2F7A" w:rsidRDefault="00D04BE1" w:rsidP="00D04BE1">
      <w:pPr>
        <w:snapToGrid w:val="0"/>
        <w:spacing w:after="120" w:line="240" w:lineRule="atLeast"/>
        <w:ind w:leftChars="590" w:left="1416"/>
        <w:jc w:val="both"/>
        <w:rPr>
          <w:rFonts w:cstheme="minorHAnsi"/>
          <w:b/>
          <w:color w:val="000000" w:themeColor="text1"/>
          <w:sz w:val="22"/>
          <w:lang w:val="en-GB"/>
        </w:rPr>
      </w:pPr>
      <w:r w:rsidRPr="006E2F7A">
        <w:rPr>
          <w:rFonts w:cstheme="minorHAnsi"/>
          <w:b/>
          <w:color w:val="000000" w:themeColor="text1"/>
          <w:sz w:val="22"/>
        </w:rPr>
        <w:t xml:space="preserve">(2) </w:t>
      </w:r>
      <w:r w:rsidRPr="006E2F7A">
        <w:rPr>
          <w:rFonts w:eastAsia="Batang" w:cstheme="minorHAnsi"/>
          <w:b/>
          <w:noProof/>
          <w:color w:val="000000" w:themeColor="text1"/>
          <w:sz w:val="22"/>
        </w:rPr>
        <w:t>triggered</w:t>
      </w:r>
      <w:r w:rsidRPr="006E2F7A">
        <w:rPr>
          <w:rFonts w:cstheme="minorHAnsi"/>
          <w:b/>
          <w:color w:val="000000" w:themeColor="text1"/>
          <w:sz w:val="22"/>
          <w:lang w:eastAsia="zh-CN"/>
        </w:rPr>
        <w:t xml:space="preserve"> </w:t>
      </w:r>
      <w:r w:rsidRPr="006E2F7A">
        <w:rPr>
          <w:rFonts w:eastAsia="Batang" w:cstheme="minorHAnsi"/>
          <w:b/>
          <w:noProof/>
          <w:color w:val="000000" w:themeColor="text1"/>
          <w:sz w:val="22"/>
        </w:rPr>
        <w:t xml:space="preserve">due to the </w:t>
      </w:r>
      <w:r w:rsidRPr="006E2F7A">
        <w:rPr>
          <w:rFonts w:cstheme="minorHAnsi"/>
          <w:b/>
          <w:color w:val="000000" w:themeColor="text1"/>
          <w:sz w:val="22"/>
        </w:rPr>
        <w:t xml:space="preserve">configuration received in the </w:t>
      </w:r>
      <w:r w:rsidRPr="006E2F7A">
        <w:rPr>
          <w:rFonts w:eastAsia="Batang" w:cstheme="minorHAnsi"/>
          <w:b/>
          <w:i/>
          <w:noProof/>
          <w:color w:val="000000" w:themeColor="text1"/>
          <w:sz w:val="22"/>
        </w:rPr>
        <w:t>sl-ConfigDedicatedNR.</w:t>
      </w:r>
    </w:p>
    <w:p w14:paraId="0AAAE35B" w14:textId="1B95FB59" w:rsidR="00D04BE1" w:rsidRPr="006E2F7A" w:rsidRDefault="00D04BE1" w:rsidP="00D04BE1">
      <w:pPr>
        <w:snapToGrid w:val="0"/>
        <w:spacing w:beforeLines="100" w:before="360" w:after="120" w:line="276" w:lineRule="auto"/>
        <w:ind w:left="1418" w:hangingChars="644" w:hanging="1418"/>
        <w:jc w:val="both"/>
        <w:rPr>
          <w:rFonts w:cstheme="minorHAnsi"/>
          <w:b/>
          <w:color w:val="000000" w:themeColor="text1"/>
          <w:sz w:val="22"/>
          <w:lang w:val="en-GB"/>
        </w:rPr>
      </w:pPr>
      <w:r w:rsidRPr="006E2F7A">
        <w:rPr>
          <w:rFonts w:cstheme="minorHAnsi"/>
          <w:b/>
          <w:color w:val="000000" w:themeColor="text1"/>
          <w:sz w:val="22"/>
          <w:lang w:val="en-GB"/>
        </w:rPr>
        <w:t>Proposal 2</w:t>
      </w:r>
      <w:r w:rsidRPr="006E2F7A">
        <w:rPr>
          <w:rFonts w:cstheme="minorHAnsi"/>
          <w:color w:val="000000" w:themeColor="text1"/>
          <w:sz w:val="22"/>
          <w:lang w:val="en-GB"/>
        </w:rPr>
        <w:t xml:space="preserve">: </w:t>
      </w:r>
      <w:r w:rsidRPr="006E2F7A">
        <w:rPr>
          <w:rFonts w:cstheme="minorHAnsi"/>
          <w:color w:val="000000" w:themeColor="text1"/>
          <w:sz w:val="22"/>
          <w:lang w:val="en-GB"/>
        </w:rPr>
        <w:tab/>
      </w:r>
      <w:r w:rsidR="00656B81" w:rsidRPr="006E2F7A">
        <w:rPr>
          <w:b/>
          <w:color w:val="000000" w:themeColor="text1"/>
          <w:sz w:val="22"/>
          <w:lang w:val="en-GB"/>
        </w:rPr>
        <w:t>A new IE needs to be specified</w:t>
      </w:r>
      <w:r w:rsidR="00656B81" w:rsidRPr="006E2F7A">
        <w:rPr>
          <w:rFonts w:cstheme="minorHAnsi"/>
          <w:b/>
          <w:color w:val="000000" w:themeColor="text1"/>
          <w:sz w:val="22"/>
        </w:rPr>
        <w:t xml:space="preserve"> to include</w:t>
      </w:r>
      <w:r w:rsidR="00656B81" w:rsidRPr="006E2F7A">
        <w:rPr>
          <w:b/>
          <w:color w:val="000000" w:themeColor="text1"/>
          <w:sz w:val="22"/>
          <w:lang w:val="en-GB"/>
        </w:rPr>
        <w:t xml:space="preserve"> multiple PC5 RLC bearer configurations </w:t>
      </w:r>
      <w:r w:rsidR="002A157A">
        <w:rPr>
          <w:b/>
          <w:color w:val="000000" w:themeColor="text1"/>
          <w:sz w:val="22"/>
          <w:lang w:val="en-GB"/>
        </w:rPr>
        <w:t xml:space="preserve">and </w:t>
      </w:r>
      <w:r w:rsidR="006A2BAC">
        <w:rPr>
          <w:b/>
          <w:color w:val="000000" w:themeColor="text1"/>
          <w:sz w:val="22"/>
          <w:lang w:val="en-GB"/>
        </w:rPr>
        <w:t xml:space="preserve">the other </w:t>
      </w:r>
      <w:r w:rsidR="002A157A">
        <w:rPr>
          <w:b/>
          <w:color w:val="000000" w:themeColor="text1"/>
          <w:sz w:val="22"/>
          <w:lang w:val="en-GB"/>
        </w:rPr>
        <w:t xml:space="preserve">new IE needs to be specified to release PC5 RLC bearer configuration(s) </w:t>
      </w:r>
      <w:r w:rsidR="00656B81" w:rsidRPr="006E2F7A">
        <w:rPr>
          <w:b/>
          <w:color w:val="000000" w:themeColor="text1"/>
          <w:sz w:val="22"/>
          <w:lang w:val="en-GB"/>
        </w:rPr>
        <w:t>for</w:t>
      </w:r>
      <w:r w:rsidR="00656B81" w:rsidRPr="006E2F7A">
        <w:rPr>
          <w:rFonts w:cstheme="minorHAnsi"/>
          <w:b/>
          <w:color w:val="000000" w:themeColor="text1"/>
          <w:sz w:val="22"/>
        </w:rPr>
        <w:t xml:space="preserve"> supporting L2 U2N relay</w:t>
      </w:r>
      <w:r w:rsidR="00656B81" w:rsidRPr="006E2F7A">
        <w:rPr>
          <w:rFonts w:cstheme="minorHAnsi"/>
          <w:b/>
          <w:color w:val="000000" w:themeColor="text1"/>
          <w:sz w:val="22"/>
          <w:lang w:val="en-GB"/>
        </w:rPr>
        <w:t>. Detail definition</w:t>
      </w:r>
      <w:r w:rsidR="006A2BAC">
        <w:rPr>
          <w:rFonts w:cstheme="minorHAnsi"/>
          <w:b/>
          <w:color w:val="000000" w:themeColor="text1"/>
          <w:sz w:val="22"/>
          <w:lang w:val="en-GB"/>
        </w:rPr>
        <w:t>s</w:t>
      </w:r>
      <w:r w:rsidR="00656B81" w:rsidRPr="006E2F7A">
        <w:rPr>
          <w:rFonts w:cstheme="minorHAnsi"/>
          <w:b/>
          <w:color w:val="000000" w:themeColor="text1"/>
          <w:sz w:val="22"/>
          <w:lang w:val="en-GB"/>
        </w:rPr>
        <w:t xml:space="preserve"> of th</w:t>
      </w:r>
      <w:r w:rsidR="002A157A">
        <w:rPr>
          <w:rFonts w:cstheme="minorHAnsi"/>
          <w:b/>
          <w:color w:val="000000" w:themeColor="text1"/>
          <w:sz w:val="22"/>
          <w:lang w:val="en-GB"/>
        </w:rPr>
        <w:t>e</w:t>
      </w:r>
      <w:r w:rsidR="006A2BAC">
        <w:rPr>
          <w:rFonts w:cstheme="minorHAnsi"/>
          <w:b/>
          <w:color w:val="000000" w:themeColor="text1"/>
          <w:sz w:val="22"/>
          <w:lang w:val="en-GB"/>
        </w:rPr>
        <w:t>se</w:t>
      </w:r>
      <w:r w:rsidR="00656B81" w:rsidRPr="006E2F7A">
        <w:rPr>
          <w:rFonts w:cstheme="minorHAnsi"/>
          <w:b/>
          <w:color w:val="000000" w:themeColor="text1"/>
          <w:sz w:val="22"/>
          <w:lang w:val="en-GB"/>
        </w:rPr>
        <w:t xml:space="preserve"> </w:t>
      </w:r>
      <w:r w:rsidR="006A2BAC">
        <w:rPr>
          <w:rFonts w:cstheme="minorHAnsi"/>
          <w:b/>
          <w:color w:val="000000" w:themeColor="text1"/>
          <w:sz w:val="22"/>
          <w:lang w:val="en-GB"/>
        </w:rPr>
        <w:t>two</w:t>
      </w:r>
      <w:r w:rsidR="006A2BAC" w:rsidRPr="006E2F7A">
        <w:rPr>
          <w:rFonts w:cstheme="minorHAnsi"/>
          <w:b/>
          <w:color w:val="000000" w:themeColor="text1"/>
          <w:sz w:val="22"/>
          <w:lang w:val="en-GB"/>
        </w:rPr>
        <w:t xml:space="preserve"> </w:t>
      </w:r>
      <w:r w:rsidR="00656B81" w:rsidRPr="006E2F7A">
        <w:rPr>
          <w:rFonts w:cstheme="minorHAnsi"/>
          <w:b/>
          <w:color w:val="000000" w:themeColor="text1"/>
          <w:sz w:val="22"/>
          <w:lang w:val="en-GB"/>
        </w:rPr>
        <w:t>IE</w:t>
      </w:r>
      <w:r w:rsidR="002A157A">
        <w:rPr>
          <w:rFonts w:cstheme="minorHAnsi"/>
          <w:b/>
          <w:color w:val="000000" w:themeColor="text1"/>
          <w:sz w:val="22"/>
          <w:lang w:val="en-GB"/>
        </w:rPr>
        <w:t>s</w:t>
      </w:r>
      <w:r w:rsidR="00656B81" w:rsidRPr="006E2F7A">
        <w:rPr>
          <w:rFonts w:cstheme="minorHAnsi"/>
          <w:b/>
          <w:color w:val="000000" w:themeColor="text1"/>
          <w:sz w:val="22"/>
          <w:lang w:val="en-GB"/>
        </w:rPr>
        <w:t xml:space="preserve"> </w:t>
      </w:r>
      <w:r w:rsidR="006A2BAC">
        <w:rPr>
          <w:rFonts w:cstheme="minorHAnsi"/>
          <w:b/>
          <w:color w:val="000000" w:themeColor="text1"/>
          <w:sz w:val="22"/>
          <w:lang w:val="en-GB"/>
        </w:rPr>
        <w:t>are</w:t>
      </w:r>
      <w:r w:rsidR="006A2BAC" w:rsidRPr="006E2F7A">
        <w:rPr>
          <w:rFonts w:cstheme="minorHAnsi"/>
          <w:b/>
          <w:color w:val="000000" w:themeColor="text1"/>
          <w:sz w:val="22"/>
          <w:lang w:val="en-GB"/>
        </w:rPr>
        <w:t xml:space="preserve"> </w:t>
      </w:r>
      <w:r w:rsidR="00656B81" w:rsidRPr="006E2F7A">
        <w:rPr>
          <w:rFonts w:cstheme="minorHAnsi"/>
          <w:b/>
          <w:color w:val="000000" w:themeColor="text1"/>
          <w:sz w:val="22"/>
          <w:lang w:val="en-GB"/>
        </w:rPr>
        <w:t>FFS.</w:t>
      </w:r>
    </w:p>
    <w:p w14:paraId="4267FBE2" w14:textId="57AAF4A5" w:rsidR="00D04BE1" w:rsidRPr="006E2F7A" w:rsidRDefault="00D04BE1" w:rsidP="00D04BE1">
      <w:pPr>
        <w:snapToGrid w:val="0"/>
        <w:spacing w:beforeLines="100" w:before="360" w:after="120" w:line="276" w:lineRule="auto"/>
        <w:ind w:left="1418" w:hangingChars="644" w:hanging="1418"/>
        <w:jc w:val="both"/>
        <w:rPr>
          <w:rFonts w:cstheme="minorHAnsi"/>
          <w:b/>
          <w:color w:val="000000" w:themeColor="text1"/>
          <w:sz w:val="22"/>
          <w:lang w:val="en-GB"/>
        </w:rPr>
      </w:pPr>
      <w:r w:rsidRPr="006E2F7A">
        <w:rPr>
          <w:rFonts w:cstheme="minorHAnsi"/>
          <w:b/>
          <w:color w:val="000000" w:themeColor="text1"/>
          <w:sz w:val="22"/>
          <w:lang w:val="en-GB"/>
        </w:rPr>
        <w:t>Proposal 3</w:t>
      </w:r>
      <w:r w:rsidRPr="006E2F7A">
        <w:rPr>
          <w:rFonts w:cstheme="minorHAnsi"/>
          <w:color w:val="000000" w:themeColor="text1"/>
          <w:sz w:val="22"/>
          <w:lang w:val="en-GB"/>
        </w:rPr>
        <w:t xml:space="preserve">: </w:t>
      </w:r>
      <w:r w:rsidRPr="006E2F7A">
        <w:rPr>
          <w:rFonts w:cstheme="minorHAnsi"/>
          <w:color w:val="000000" w:themeColor="text1"/>
          <w:sz w:val="22"/>
          <w:lang w:val="en-GB"/>
        </w:rPr>
        <w:tab/>
      </w:r>
      <w:r w:rsidR="00656B81" w:rsidRPr="006E2F7A">
        <w:rPr>
          <w:b/>
          <w:color w:val="000000" w:themeColor="text1"/>
          <w:sz w:val="22"/>
          <w:lang w:val="en-GB"/>
        </w:rPr>
        <w:t xml:space="preserve">gNB </w:t>
      </w:r>
      <w:r w:rsidR="00575204">
        <w:rPr>
          <w:b/>
          <w:color w:val="000000" w:themeColor="text1"/>
          <w:sz w:val="22"/>
          <w:lang w:val="en-GB"/>
        </w:rPr>
        <w:t xml:space="preserve">includes a LCID in </w:t>
      </w:r>
      <w:r w:rsidR="00575204" w:rsidRPr="001E03BF">
        <w:rPr>
          <w:rFonts w:cstheme="minorHAnsi"/>
          <w:b/>
          <w:color w:val="000000" w:themeColor="text1"/>
          <w:sz w:val="22"/>
          <w:lang w:val="en-GB"/>
        </w:rPr>
        <w:t>the Tx PC5 RLC bearer</w:t>
      </w:r>
      <w:r w:rsidR="00575204" w:rsidRPr="001E03BF">
        <w:rPr>
          <w:rFonts w:cstheme="minorHAnsi" w:hint="eastAsia"/>
          <w:b/>
          <w:color w:val="000000" w:themeColor="text1"/>
          <w:sz w:val="22"/>
          <w:lang w:val="en-GB"/>
        </w:rPr>
        <w:t xml:space="preserve"> </w:t>
      </w:r>
      <w:r w:rsidR="00575204" w:rsidRPr="001E03BF">
        <w:rPr>
          <w:rFonts w:cstheme="minorHAnsi"/>
          <w:b/>
          <w:color w:val="000000" w:themeColor="text1"/>
          <w:sz w:val="22"/>
          <w:lang w:val="en-GB"/>
        </w:rPr>
        <w:t>configuration</w:t>
      </w:r>
      <w:r w:rsidR="00656B81" w:rsidRPr="006E2F7A">
        <w:rPr>
          <w:rFonts w:cstheme="minorHAnsi"/>
          <w:b/>
          <w:color w:val="000000" w:themeColor="text1"/>
          <w:sz w:val="22"/>
          <w:lang w:val="en-GB"/>
        </w:rPr>
        <w:t xml:space="preserve"> for both remote UE and relay UE to associate the Tx PC5 RLC bearer configuration received from gNB with the Rx PC5 RLC bearer configuration received from the peer UE when providing the Tx PC5 RLC bearer configuration to each UE. </w:t>
      </w:r>
    </w:p>
    <w:p w14:paraId="59674C82" w14:textId="19E32C47" w:rsidR="00D3256E" w:rsidRPr="00D04BE1" w:rsidRDefault="00C16C0E" w:rsidP="00C16C0E">
      <w:pPr>
        <w:snapToGrid w:val="0"/>
        <w:spacing w:afterLines="50" w:after="180" w:line="240" w:lineRule="atLeast"/>
        <w:jc w:val="both"/>
        <w:rPr>
          <w:rFonts w:ascii="Times New Roman" w:hAnsi="Times New Roman" w:cs="Times New Roman"/>
          <w:sz w:val="22"/>
          <w:lang w:val="en-GB"/>
        </w:rPr>
      </w:pPr>
      <w:r>
        <w:rPr>
          <w:color w:val="000000" w:themeColor="text1"/>
          <w:sz w:val="22"/>
        </w:rPr>
        <w:t>In addition, we also prepare the text proposals for above three proposals in the end of this contribution</w:t>
      </w:r>
      <w:r w:rsidR="006A2BAC">
        <w:rPr>
          <w:color w:val="000000" w:themeColor="text1"/>
          <w:sz w:val="22"/>
        </w:rPr>
        <w:t xml:space="preserve"> for reference</w:t>
      </w:r>
      <w:r>
        <w:rPr>
          <w:color w:val="000000" w:themeColor="text1"/>
          <w:sz w:val="22"/>
        </w:rPr>
        <w:t>.</w:t>
      </w:r>
    </w:p>
    <w:p w14:paraId="4283D22C" w14:textId="09624750" w:rsidR="00527CF1" w:rsidRDefault="00527CF1" w:rsidP="006F7956">
      <w:pPr>
        <w:pStyle w:val="1"/>
        <w:numPr>
          <w:ilvl w:val="0"/>
          <w:numId w:val="1"/>
        </w:numPr>
        <w:snapToGrid w:val="0"/>
        <w:spacing w:beforeLines="50" w:before="180" w:afterLines="50"/>
        <w:ind w:left="482" w:hanging="482"/>
        <w:rPr>
          <w:rFonts w:cs="Arial"/>
          <w:smallCaps/>
          <w:sz w:val="32"/>
          <w:szCs w:val="32"/>
        </w:rPr>
      </w:pPr>
      <w:r w:rsidRPr="000B5751">
        <w:rPr>
          <w:rFonts w:cs="Arial"/>
          <w:smallCaps/>
          <w:sz w:val="32"/>
          <w:szCs w:val="32"/>
        </w:rPr>
        <w:t>Reference</w:t>
      </w:r>
    </w:p>
    <w:p w14:paraId="1A56758C" w14:textId="31BB8C3B" w:rsidR="00603356" w:rsidRDefault="00603356" w:rsidP="00603356">
      <w:pPr>
        <w:jc w:val="both"/>
        <w:rPr>
          <w:rFonts w:ascii="Times New Roman" w:eastAsia="Batang" w:hAnsi="Times New Roman" w:cs="Times New Roman"/>
          <w:sz w:val="22"/>
        </w:rPr>
      </w:pPr>
      <w:r w:rsidRPr="00603356">
        <w:rPr>
          <w:rFonts w:ascii="Times New Roman" w:hAnsi="Times New Roman" w:cs="Times New Roman" w:hint="eastAsia"/>
          <w:sz w:val="22"/>
        </w:rPr>
        <w:t>[</w:t>
      </w:r>
      <w:r w:rsidRPr="00603356">
        <w:rPr>
          <w:rFonts w:ascii="Times New Roman" w:hAnsi="Times New Roman" w:cs="Times New Roman"/>
          <w:sz w:val="22"/>
        </w:rPr>
        <w:t>1</w:t>
      </w:r>
      <w:r w:rsidRPr="00603356">
        <w:rPr>
          <w:rFonts w:ascii="Times New Roman" w:hAnsi="Times New Roman" w:cs="Times New Roman" w:hint="eastAsia"/>
          <w:sz w:val="22"/>
        </w:rPr>
        <w:t>]</w:t>
      </w:r>
      <w:r w:rsidRPr="00603356">
        <w:rPr>
          <w:rFonts w:ascii="Times New Roman" w:hAnsi="Times New Roman" w:cs="Times New Roman"/>
          <w:sz w:val="22"/>
        </w:rPr>
        <w:t xml:space="preserve"> </w:t>
      </w:r>
      <w:r w:rsidR="00971EBB" w:rsidRPr="00971EBB">
        <w:rPr>
          <w:rFonts w:ascii="Times New Roman" w:hAnsi="Times New Roman" w:cs="Times New Roman"/>
          <w:sz w:val="22"/>
        </w:rPr>
        <w:t>R2-21</w:t>
      </w:r>
      <w:r w:rsidR="006F7956">
        <w:rPr>
          <w:rFonts w:ascii="Times New Roman" w:hAnsi="Times New Roman" w:cs="Times New Roman"/>
          <w:sz w:val="22"/>
        </w:rPr>
        <w:t>11490: RRC Running CR,</w:t>
      </w:r>
      <w:r w:rsidR="006F7956" w:rsidRPr="006F7956">
        <w:rPr>
          <w:rFonts w:ascii="Times New Roman" w:hAnsi="Times New Roman" w:cs="Times New Roman"/>
          <w:sz w:val="22"/>
        </w:rPr>
        <w:t xml:space="preserve"> </w:t>
      </w:r>
      <w:r w:rsidR="006F7956" w:rsidRPr="006F7956">
        <w:rPr>
          <w:rFonts w:ascii="Times New Roman" w:eastAsia="Batang" w:hAnsi="Times New Roman" w:cs="Times New Roman"/>
          <w:sz w:val="22"/>
        </w:rPr>
        <w:t>Introduction of Rel-17 Sidelink Relay</w:t>
      </w:r>
    </w:p>
    <w:p w14:paraId="02FF7899" w14:textId="527D2E3C" w:rsidR="00547951" w:rsidRPr="006F7956" w:rsidRDefault="00547951" w:rsidP="00603356">
      <w:pPr>
        <w:jc w:val="both"/>
        <w:rPr>
          <w:rFonts w:ascii="Times New Roman" w:hAnsi="Times New Roman" w:cs="Times New Roman"/>
          <w:sz w:val="22"/>
        </w:rPr>
      </w:pPr>
      <w:r>
        <w:rPr>
          <w:rFonts w:ascii="Times New Roman" w:eastAsia="Batang" w:hAnsi="Times New Roman" w:cs="Times New Roman"/>
          <w:sz w:val="22"/>
        </w:rPr>
        <w:t>[2] TS 38.331 v16.6.0, NR, RRC protocol specification.</w:t>
      </w:r>
    </w:p>
    <w:p w14:paraId="76218F4C" w14:textId="73CBCB74" w:rsidR="008C02FF" w:rsidRDefault="008C02FF" w:rsidP="00603356">
      <w:pPr>
        <w:jc w:val="both"/>
        <w:rPr>
          <w:rFonts w:ascii="Times New Roman" w:hAnsi="Times New Roman" w:cs="Times New Roman"/>
          <w:sz w:val="22"/>
          <w:lang w:val="en-GB"/>
        </w:rPr>
      </w:pPr>
    </w:p>
    <w:p w14:paraId="4A71B73C" w14:textId="6C903FF3" w:rsidR="009A02C2" w:rsidRDefault="009A02C2" w:rsidP="009A02C2">
      <w:pPr>
        <w:pStyle w:val="1"/>
        <w:numPr>
          <w:ilvl w:val="0"/>
          <w:numId w:val="1"/>
        </w:numPr>
        <w:snapToGrid w:val="0"/>
        <w:spacing w:beforeLines="50" w:before="180" w:afterLines="50"/>
        <w:ind w:left="482" w:hanging="482"/>
        <w:rPr>
          <w:rFonts w:cs="Arial"/>
          <w:smallCaps/>
          <w:sz w:val="32"/>
          <w:szCs w:val="32"/>
        </w:rPr>
      </w:pPr>
      <w:r>
        <w:rPr>
          <w:rFonts w:cs="Arial"/>
          <w:smallCaps/>
          <w:sz w:val="32"/>
          <w:szCs w:val="32"/>
        </w:rPr>
        <w:t>Text Proposals</w:t>
      </w:r>
    </w:p>
    <w:p w14:paraId="4DE88F84" w14:textId="244BCCFF" w:rsidR="00CD37A8" w:rsidRPr="00CD37A8" w:rsidRDefault="009A02C2" w:rsidP="00C81DD3">
      <w:pPr>
        <w:spacing w:afterLines="50" w:after="180"/>
        <w:rPr>
          <w:lang w:val="en-GB"/>
        </w:rPr>
      </w:pPr>
      <w:r>
        <w:rPr>
          <w:rFonts w:hint="eastAsia"/>
          <w:lang w:val="en-GB"/>
        </w:rPr>
        <w:t xml:space="preserve">The text </w:t>
      </w:r>
      <w:r>
        <w:rPr>
          <w:lang w:val="en-GB"/>
        </w:rPr>
        <w:t>proposal</w:t>
      </w:r>
      <w:r>
        <w:rPr>
          <w:rFonts w:hint="eastAsia"/>
          <w:lang w:val="en-GB"/>
        </w:rPr>
        <w:t xml:space="preserve"> </w:t>
      </w:r>
      <w:r>
        <w:rPr>
          <w:lang w:val="en-GB"/>
        </w:rPr>
        <w:t>for Proposal 1 was made based on the running CR of RRC spec [1].</w:t>
      </w:r>
    </w:p>
    <w:p w14:paraId="224F1833" w14:textId="7CB0CFC3" w:rsidR="009A02C2" w:rsidRPr="00417760" w:rsidRDefault="009A02C2" w:rsidP="009A02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t xml:space="preserve">* * * </w:t>
      </w:r>
      <w:r w:rsidR="00C82F30">
        <w:rPr>
          <w:rFonts w:ascii="Arial" w:hAnsi="Arial" w:cs="Arial"/>
          <w:noProof/>
          <w:color w:val="0000FF"/>
          <w:sz w:val="28"/>
          <w:szCs w:val="28"/>
          <w:lang w:val="fr-FR"/>
        </w:rPr>
        <w:t>Start of</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w:t>
      </w:r>
      <w:r w:rsidR="00C82F30">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1"/>
    <w:bookmarkEnd w:id="2"/>
    <w:bookmarkEnd w:id="3"/>
    <w:bookmarkEnd w:id="4"/>
    <w:bookmarkEnd w:id="5"/>
    <w:p w14:paraId="419C3BFA" w14:textId="7AD5865B" w:rsidR="009A02C2" w:rsidRDefault="009A02C2" w:rsidP="009A02C2"/>
    <w:p w14:paraId="2E49FA3D" w14:textId="77777777" w:rsidR="009A02C2" w:rsidRPr="009A02C2" w:rsidRDefault="009A02C2" w:rsidP="009A02C2">
      <w:pPr>
        <w:keepNext/>
        <w:keepLines/>
        <w:widowControl/>
        <w:spacing w:before="120" w:after="180"/>
        <w:ind w:left="1418" w:hanging="1418"/>
        <w:outlineLvl w:val="3"/>
        <w:rPr>
          <w:rFonts w:ascii="Arial" w:eastAsia="SimSun" w:hAnsi="Arial" w:cs="Times New Roman"/>
          <w:kern w:val="0"/>
          <w:szCs w:val="20"/>
          <w:lang w:val="en-GB" w:eastAsia="en-US"/>
        </w:rPr>
      </w:pPr>
      <w:r w:rsidRPr="009A02C2">
        <w:rPr>
          <w:rFonts w:ascii="Arial" w:eastAsia="SimSun" w:hAnsi="Arial" w:cs="Times New Roman"/>
          <w:kern w:val="0"/>
          <w:szCs w:val="20"/>
          <w:lang w:val="en-GB" w:eastAsia="en-US"/>
        </w:rPr>
        <w:t>5.8.9.x1</w:t>
      </w:r>
      <w:r w:rsidRPr="009A02C2">
        <w:rPr>
          <w:rFonts w:ascii="Arial" w:eastAsia="SimSun" w:hAnsi="Arial" w:cs="Times New Roman"/>
          <w:kern w:val="0"/>
          <w:szCs w:val="20"/>
          <w:lang w:val="en-GB" w:eastAsia="en-US"/>
        </w:rPr>
        <w:tab/>
        <w:t>Sidelink RLC bearer management for L2 U2N relay</w:t>
      </w:r>
    </w:p>
    <w:p w14:paraId="6711C92E" w14:textId="77777777" w:rsidR="009A02C2" w:rsidRPr="009A02C2" w:rsidRDefault="009A02C2" w:rsidP="009A02C2">
      <w:pPr>
        <w:keepNext/>
        <w:keepLines/>
        <w:widowControl/>
        <w:spacing w:before="120" w:after="180"/>
        <w:ind w:left="1701" w:hanging="1701"/>
        <w:outlineLvl w:val="4"/>
        <w:rPr>
          <w:rFonts w:ascii="Arial" w:eastAsia="MS Mincho" w:hAnsi="Arial" w:cs="Times New Roman"/>
          <w:kern w:val="0"/>
          <w:sz w:val="22"/>
          <w:szCs w:val="20"/>
          <w:lang w:val="en-GB" w:eastAsia="en-US"/>
        </w:rPr>
      </w:pPr>
      <w:r w:rsidRPr="009A02C2">
        <w:rPr>
          <w:rFonts w:ascii="Arial" w:eastAsia="SimSun" w:hAnsi="Arial" w:cs="Times New Roman"/>
          <w:kern w:val="0"/>
          <w:sz w:val="22"/>
          <w:szCs w:val="20"/>
          <w:lang w:val="en-GB" w:eastAsia="en-US"/>
        </w:rPr>
        <w:t>5.8.9.x1.1</w:t>
      </w:r>
      <w:r w:rsidRPr="009A02C2">
        <w:rPr>
          <w:rFonts w:ascii="Arial" w:eastAsia="SimSun" w:hAnsi="Arial" w:cs="Times New Roman"/>
          <w:kern w:val="0"/>
          <w:sz w:val="22"/>
          <w:szCs w:val="20"/>
          <w:lang w:val="en-GB" w:eastAsia="en-US"/>
        </w:rPr>
        <w:tab/>
        <w:t>Sidelink RLC bearer release</w:t>
      </w:r>
    </w:p>
    <w:p w14:paraId="305FCD71" w14:textId="77777777" w:rsidR="009A02C2" w:rsidRPr="009A02C2" w:rsidRDefault="009A02C2" w:rsidP="009A02C2">
      <w:pPr>
        <w:widowControl/>
        <w:spacing w:after="180"/>
        <w:rPr>
          <w:rFonts w:ascii="Times New Roman" w:eastAsia="MS Mincho" w:hAnsi="Times New Roman" w:cs="Times New Roman"/>
          <w:kern w:val="0"/>
          <w:sz w:val="20"/>
          <w:szCs w:val="20"/>
          <w:lang w:val="en-GB" w:eastAsia="en-US"/>
        </w:rPr>
      </w:pPr>
      <w:r w:rsidRPr="009A02C2">
        <w:rPr>
          <w:rFonts w:ascii="Times New Roman" w:eastAsia="SimSun" w:hAnsi="Times New Roman" w:cs="Times New Roman"/>
          <w:kern w:val="0"/>
          <w:sz w:val="20"/>
          <w:szCs w:val="20"/>
          <w:lang w:val="en-GB" w:eastAsia="en-US"/>
        </w:rPr>
        <w:t>The UE shall:</w:t>
      </w:r>
    </w:p>
    <w:p w14:paraId="64CA5814" w14:textId="16028D56" w:rsidR="00DF71BD" w:rsidRDefault="00DF71BD" w:rsidP="00DF71BD">
      <w:pPr>
        <w:pStyle w:val="B1"/>
        <w:rPr>
          <w:ins w:id="6" w:author="ASUSTeK (Lider)" w:date="2021-12-01T14:53:00Z"/>
        </w:rPr>
      </w:pPr>
      <w:ins w:id="7" w:author="ASUSTeK (Lider)" w:date="2021-12-01T14:46:00Z">
        <w:r w:rsidRPr="009C7017">
          <w:rPr>
            <w:rFonts w:eastAsia="Batang"/>
            <w:noProof/>
          </w:rPr>
          <w:t>1&gt;</w:t>
        </w:r>
        <w:r w:rsidRPr="009C7017">
          <w:rPr>
            <w:rFonts w:eastAsia="Batang"/>
            <w:noProof/>
          </w:rPr>
          <w:tab/>
          <w:t xml:space="preserve">if the sidelink </w:t>
        </w:r>
        <w:r>
          <w:rPr>
            <w:rFonts w:eastAsia="Batang"/>
            <w:noProof/>
          </w:rPr>
          <w:t>RLC bearer</w:t>
        </w:r>
        <w:r w:rsidRPr="009C7017">
          <w:rPr>
            <w:rFonts w:eastAsia="Batang"/>
            <w:noProof/>
          </w:rPr>
          <w:t xml:space="preserve"> </w:t>
        </w:r>
      </w:ins>
      <w:ins w:id="8" w:author="ASUSTeK (Lider)" w:date="2021-12-01T14:47:00Z">
        <w:r>
          <w:rPr>
            <w:rFonts w:eastAsia="Batang"/>
            <w:noProof/>
          </w:rPr>
          <w:t>release</w:t>
        </w:r>
      </w:ins>
      <w:ins w:id="9" w:author="ASUSTeK (Lider)" w:date="2021-12-01T14:46:00Z">
        <w:r w:rsidRPr="009C7017">
          <w:rPr>
            <w:rFonts w:eastAsia="Batang"/>
            <w:noProof/>
          </w:rPr>
          <w:t xml:space="preserve"> was triggered </w:t>
        </w:r>
      </w:ins>
      <w:ins w:id="10" w:author="ASUSTeK (Lider)" w:date="2021-12-01T14:48:00Z">
        <w:r>
          <w:rPr>
            <w:rFonts w:eastAsia="Batang"/>
            <w:noProof/>
          </w:rPr>
          <w:t>after</w:t>
        </w:r>
      </w:ins>
      <w:ins w:id="11" w:author="ASUSTeK (Lider)" w:date="2021-12-01T14:46:00Z">
        <w:r w:rsidRPr="009C7017">
          <w:rPr>
            <w:rFonts w:eastAsia="Batang"/>
            <w:noProof/>
          </w:rPr>
          <w:t xml:space="preserve"> the reception of the </w:t>
        </w:r>
        <w:r w:rsidRPr="009C7017">
          <w:rPr>
            <w:i/>
          </w:rPr>
          <w:t xml:space="preserve">RRCReconfigurationSidelink </w:t>
        </w:r>
        <w:r w:rsidRPr="009C7017">
          <w:t>message</w:t>
        </w:r>
        <w:r w:rsidR="00922489">
          <w:t>:</w:t>
        </w:r>
      </w:ins>
    </w:p>
    <w:p w14:paraId="444AA6D5" w14:textId="407CC92D" w:rsidR="00922489" w:rsidRPr="009A02C2" w:rsidRDefault="00922489" w:rsidP="00922489">
      <w:pPr>
        <w:widowControl/>
        <w:spacing w:after="180"/>
        <w:ind w:leftChars="218" w:left="807" w:hanging="284"/>
        <w:rPr>
          <w:ins w:id="12" w:author="ASUSTeK (Lider)" w:date="2021-12-01T14:58:00Z"/>
          <w:rFonts w:ascii="Times New Roman" w:eastAsia="SimSun" w:hAnsi="Times New Roman" w:cs="Times New Roman"/>
          <w:kern w:val="0"/>
          <w:sz w:val="20"/>
          <w:szCs w:val="20"/>
          <w:lang w:val="en-GB" w:eastAsia="en-US"/>
        </w:rPr>
      </w:pPr>
      <w:ins w:id="13" w:author="ASUSTeK (Lider)" w:date="2021-12-01T14:58:00Z">
        <w:r>
          <w:rPr>
            <w:rFonts w:ascii="Times New Roman" w:eastAsia="SimSun" w:hAnsi="Times New Roman" w:cs="Times New Roman"/>
            <w:kern w:val="0"/>
            <w:sz w:val="20"/>
            <w:szCs w:val="20"/>
            <w:lang w:val="en-GB" w:eastAsia="en-US"/>
          </w:rPr>
          <w:t>2</w:t>
        </w:r>
        <w:r w:rsidRPr="009A02C2">
          <w:rPr>
            <w:rFonts w:ascii="Times New Roman" w:eastAsia="SimSun" w:hAnsi="Times New Roman" w:cs="Times New Roman"/>
            <w:kern w:val="0"/>
            <w:sz w:val="20"/>
            <w:szCs w:val="20"/>
            <w:lang w:val="en-GB" w:eastAsia="en-US"/>
          </w:rPr>
          <w:t>&gt;</w:t>
        </w:r>
        <w:r w:rsidRPr="009A02C2">
          <w:rPr>
            <w:rFonts w:ascii="Times New Roman" w:eastAsia="SimSun" w:hAnsi="Times New Roman" w:cs="Times New Roman"/>
            <w:kern w:val="0"/>
            <w:sz w:val="20"/>
            <w:szCs w:val="20"/>
            <w:lang w:val="en-GB" w:eastAsia="en-US"/>
          </w:rPr>
          <w:tab/>
          <w:t xml:space="preserve">for each </w:t>
        </w:r>
      </w:ins>
      <w:ins w:id="14" w:author="ASUSTeK (Lider)" w:date="2021-12-07T09:35:00Z">
        <w:r w:rsidR="00F847F4">
          <w:rPr>
            <w:rFonts w:asciiTheme="minorEastAsia" w:hAnsiTheme="minorEastAsia" w:cs="Times New Roman" w:hint="eastAsia"/>
            <w:kern w:val="0"/>
            <w:sz w:val="20"/>
            <w:szCs w:val="20"/>
            <w:lang w:val="en-GB"/>
          </w:rPr>
          <w:t>[</w:t>
        </w:r>
      </w:ins>
      <w:ins w:id="15" w:author="ASUSTeK (Lider)" w:date="2021-12-29T09:16:00Z">
        <w:r w:rsidR="004C2744">
          <w:rPr>
            <w:rFonts w:ascii="Times New Roman" w:eastAsia="SimSun" w:hAnsi="Times New Roman" w:cs="Times New Roman"/>
            <w:i/>
            <w:kern w:val="0"/>
            <w:sz w:val="20"/>
            <w:szCs w:val="20"/>
            <w:lang w:val="en-GB" w:eastAsia="en-US"/>
          </w:rPr>
          <w:t>sl</w:t>
        </w:r>
      </w:ins>
      <w:ins w:id="16" w:author="ASUSTeK (Lider)" w:date="2021-12-02T09:51:00Z">
        <w:r w:rsidR="001A3536" w:rsidRPr="001A3536">
          <w:rPr>
            <w:rFonts w:ascii="Times New Roman" w:eastAsia="SimSun" w:hAnsi="Times New Roman" w:cs="Times New Roman"/>
            <w:i/>
            <w:kern w:val="0"/>
            <w:sz w:val="20"/>
            <w:szCs w:val="20"/>
            <w:lang w:val="en-GB" w:eastAsia="en-US"/>
          </w:rPr>
          <w:t>-RLC-BearerConfig</w:t>
        </w:r>
      </w:ins>
      <w:ins w:id="17" w:author="ASUSTeK (Lider)" w:date="2021-12-29T09:16:00Z">
        <w:r w:rsidR="004C2744">
          <w:rPr>
            <w:rFonts w:ascii="Times New Roman" w:eastAsia="SimSun" w:hAnsi="Times New Roman" w:cs="Times New Roman"/>
            <w:i/>
            <w:kern w:val="0"/>
            <w:sz w:val="20"/>
            <w:szCs w:val="20"/>
            <w:lang w:val="en-GB" w:eastAsia="en-US"/>
          </w:rPr>
          <w:t>PC5</w:t>
        </w:r>
      </w:ins>
      <w:ins w:id="18" w:author="ASUSTeK (Lider)" w:date="2021-12-02T09:51:00Z">
        <w:r w:rsidR="001A3536" w:rsidRPr="001A3536">
          <w:rPr>
            <w:rFonts w:ascii="Times New Roman" w:eastAsia="SimSun" w:hAnsi="Times New Roman" w:cs="Times New Roman"/>
            <w:i/>
            <w:kern w:val="0"/>
            <w:sz w:val="20"/>
            <w:szCs w:val="20"/>
            <w:lang w:val="en-GB" w:eastAsia="en-US"/>
          </w:rPr>
          <w:t>Index</w:t>
        </w:r>
      </w:ins>
      <w:ins w:id="19" w:author="ASUSTeK (Lider)" w:date="2021-12-07T09:35:00Z">
        <w:r w:rsidR="00F847F4">
          <w:rPr>
            <w:rFonts w:asciiTheme="minorEastAsia" w:hAnsiTheme="minorEastAsia" w:cs="Times New Roman" w:hint="eastAsia"/>
            <w:kern w:val="0"/>
            <w:sz w:val="20"/>
            <w:szCs w:val="20"/>
            <w:lang w:val="en-GB"/>
          </w:rPr>
          <w:t>]</w:t>
        </w:r>
      </w:ins>
      <w:ins w:id="20" w:author="ASUSTeK (Lider)" w:date="2021-12-01T14:58:00Z">
        <w:r>
          <w:rPr>
            <w:rFonts w:eastAsia="SimSun"/>
            <w:lang w:eastAsia="en-US"/>
          </w:rPr>
          <w:t xml:space="preserve"> </w:t>
        </w:r>
        <w:r w:rsidRPr="009A02C2">
          <w:rPr>
            <w:rFonts w:ascii="Times New Roman" w:eastAsia="SimSun" w:hAnsi="Times New Roman" w:cs="Times New Roman"/>
            <w:kern w:val="0"/>
            <w:sz w:val="20"/>
            <w:szCs w:val="20"/>
            <w:lang w:val="en-GB" w:eastAsia="en-US"/>
          </w:rPr>
          <w:t xml:space="preserve">included in the received </w:t>
        </w:r>
        <w:r w:rsidRPr="00922489">
          <w:rPr>
            <w:rFonts w:ascii="Times New Roman" w:eastAsia="SimSun" w:hAnsi="Times New Roman" w:cs="Times New Roman"/>
            <w:kern w:val="0"/>
            <w:sz w:val="20"/>
            <w:szCs w:val="20"/>
            <w:lang w:val="en-GB" w:eastAsia="en-US"/>
          </w:rPr>
          <w:t>[</w:t>
        </w:r>
      </w:ins>
      <w:ins w:id="21" w:author="ASUSTeK (Lider)" w:date="2021-12-02T09:52:00Z">
        <w:r w:rsidR="001A3536" w:rsidRPr="001A3536">
          <w:rPr>
            <w:rFonts w:ascii="Times New Roman" w:eastAsia="SimSun" w:hAnsi="Times New Roman" w:cs="Times New Roman"/>
            <w:i/>
            <w:kern w:val="0"/>
            <w:sz w:val="20"/>
            <w:szCs w:val="20"/>
            <w:lang w:val="en-GB" w:eastAsia="en-US"/>
          </w:rPr>
          <w:t>sl-RLC-BearerPC5ToReleaseList</w:t>
        </w:r>
      </w:ins>
      <w:ins w:id="22" w:author="ASUSTeK (Lider)" w:date="2021-12-01T14:58:00Z">
        <w:r w:rsidRPr="00922489">
          <w:rPr>
            <w:rFonts w:ascii="Times New Roman" w:eastAsia="SimSun" w:hAnsi="Times New Roman" w:cs="Times New Roman"/>
            <w:kern w:val="0"/>
            <w:sz w:val="20"/>
            <w:szCs w:val="20"/>
            <w:lang w:val="en-GB" w:eastAsia="en-US"/>
          </w:rPr>
          <w:t>]</w:t>
        </w:r>
        <w:r>
          <w:rPr>
            <w:rFonts w:ascii="Times New Roman" w:eastAsia="SimSun" w:hAnsi="Times New Roman" w:cs="Times New Roman"/>
            <w:i/>
            <w:kern w:val="0"/>
            <w:sz w:val="20"/>
            <w:szCs w:val="20"/>
            <w:lang w:val="en-GB" w:eastAsia="en-US"/>
          </w:rPr>
          <w:t xml:space="preserve"> </w:t>
        </w:r>
        <w:r w:rsidRPr="009A02C2">
          <w:rPr>
            <w:rFonts w:ascii="Times New Roman" w:eastAsia="SimSun" w:hAnsi="Times New Roman" w:cs="Times New Roman"/>
            <w:kern w:val="0"/>
            <w:sz w:val="20"/>
            <w:szCs w:val="20"/>
            <w:lang w:val="en-GB" w:eastAsia="en-US"/>
          </w:rPr>
          <w:t>that is part of the current UE sidelink configuration:</w:t>
        </w:r>
      </w:ins>
    </w:p>
    <w:p w14:paraId="677025EB" w14:textId="70B9BB8E" w:rsidR="00922489" w:rsidRPr="00922489" w:rsidRDefault="00922489" w:rsidP="00922489">
      <w:pPr>
        <w:widowControl/>
        <w:spacing w:after="180"/>
        <w:ind w:leftChars="336" w:left="1090" w:hanging="284"/>
        <w:rPr>
          <w:ins w:id="23" w:author="ASUSTeK (Lider)" w:date="2021-12-01T14:53:00Z"/>
          <w:rFonts w:ascii="Times New Roman" w:eastAsia="SimSun" w:hAnsi="Times New Roman" w:cs="Times New Roman"/>
          <w:kern w:val="0"/>
          <w:sz w:val="20"/>
          <w:szCs w:val="20"/>
          <w:lang w:val="en-GB" w:eastAsia="en-US"/>
        </w:rPr>
      </w:pPr>
      <w:ins w:id="24" w:author="ASUSTeK (Lider)" w:date="2021-12-01T14:59:00Z">
        <w:r>
          <w:rPr>
            <w:rFonts w:ascii="Times New Roman" w:eastAsia="SimSun" w:hAnsi="Times New Roman" w:cs="Times New Roman"/>
            <w:kern w:val="0"/>
            <w:sz w:val="20"/>
            <w:szCs w:val="20"/>
            <w:lang w:val="en-GB" w:eastAsia="en-US"/>
          </w:rPr>
          <w:t>3</w:t>
        </w:r>
      </w:ins>
      <w:ins w:id="25" w:author="ASUSTeK (Lider)" w:date="2021-12-01T14:53:00Z">
        <w:r w:rsidRPr="00922489">
          <w:rPr>
            <w:rFonts w:ascii="Times New Roman" w:eastAsia="SimSun" w:hAnsi="Times New Roman" w:cs="Times New Roman"/>
            <w:kern w:val="0"/>
            <w:sz w:val="20"/>
            <w:szCs w:val="20"/>
            <w:lang w:val="en-GB" w:eastAsia="en-US"/>
          </w:rPr>
          <w:t>&gt;</w:t>
        </w:r>
        <w:r w:rsidRPr="00922489">
          <w:rPr>
            <w:rFonts w:ascii="Times New Roman" w:eastAsia="SimSun" w:hAnsi="Times New Roman" w:cs="Times New Roman"/>
            <w:kern w:val="0"/>
            <w:sz w:val="20"/>
            <w:szCs w:val="20"/>
            <w:lang w:val="en-GB" w:eastAsia="en-US"/>
          </w:rPr>
          <w:tab/>
          <w:t xml:space="preserve">release the RLC entity and the corresponding logical channel for NR sidelink communication associated with the </w:t>
        </w:r>
      </w:ins>
      <w:ins w:id="26" w:author="ASUSTeK (Lider)" w:date="2021-12-07T09:35:00Z">
        <w:r w:rsidR="00F847F4">
          <w:rPr>
            <w:rFonts w:asciiTheme="minorEastAsia" w:hAnsiTheme="minorEastAsia" w:cs="Times New Roman" w:hint="eastAsia"/>
            <w:kern w:val="0"/>
            <w:sz w:val="20"/>
            <w:szCs w:val="20"/>
            <w:lang w:val="en-GB"/>
          </w:rPr>
          <w:t>[</w:t>
        </w:r>
      </w:ins>
      <w:ins w:id="27" w:author="ASUSTeK (Lider)" w:date="2021-12-29T09:17:00Z">
        <w:r w:rsidR="004C2744">
          <w:rPr>
            <w:rFonts w:ascii="Times New Roman" w:eastAsia="SimSun" w:hAnsi="Times New Roman" w:cs="Times New Roman"/>
            <w:i/>
            <w:kern w:val="0"/>
            <w:sz w:val="20"/>
            <w:szCs w:val="20"/>
            <w:lang w:val="en-GB" w:eastAsia="en-US"/>
          </w:rPr>
          <w:t>sl</w:t>
        </w:r>
      </w:ins>
      <w:ins w:id="28" w:author="ASUSTeK (Lider)" w:date="2021-12-02T09:52:00Z">
        <w:r w:rsidR="001A3536" w:rsidRPr="001A3536">
          <w:rPr>
            <w:rFonts w:ascii="Times New Roman" w:eastAsia="SimSun" w:hAnsi="Times New Roman" w:cs="Times New Roman"/>
            <w:i/>
            <w:kern w:val="0"/>
            <w:sz w:val="20"/>
            <w:szCs w:val="20"/>
            <w:lang w:val="en-GB" w:eastAsia="en-US"/>
          </w:rPr>
          <w:t>-RLC-BearerConfig</w:t>
        </w:r>
      </w:ins>
      <w:ins w:id="29" w:author="ASUSTeK (Lider)" w:date="2021-12-29T09:17:00Z">
        <w:r w:rsidR="004C2744">
          <w:rPr>
            <w:rFonts w:ascii="Times New Roman" w:eastAsia="SimSun" w:hAnsi="Times New Roman" w:cs="Times New Roman"/>
            <w:i/>
            <w:kern w:val="0"/>
            <w:sz w:val="20"/>
            <w:szCs w:val="20"/>
            <w:lang w:val="en-GB" w:eastAsia="en-US"/>
          </w:rPr>
          <w:t>PC5</w:t>
        </w:r>
      </w:ins>
      <w:ins w:id="30" w:author="ASUSTeK (Lider)" w:date="2021-12-02T09:52:00Z">
        <w:r w:rsidR="001A3536" w:rsidRPr="001A3536">
          <w:rPr>
            <w:rFonts w:ascii="Times New Roman" w:eastAsia="SimSun" w:hAnsi="Times New Roman" w:cs="Times New Roman"/>
            <w:i/>
            <w:kern w:val="0"/>
            <w:sz w:val="20"/>
            <w:szCs w:val="20"/>
            <w:lang w:val="en-GB" w:eastAsia="en-US"/>
          </w:rPr>
          <w:t>Index</w:t>
        </w:r>
      </w:ins>
      <w:ins w:id="31" w:author="ASUSTeK (Lider)" w:date="2021-12-07T09:35:00Z">
        <w:r w:rsidR="00F847F4">
          <w:rPr>
            <w:rFonts w:asciiTheme="minorEastAsia" w:hAnsiTheme="minorEastAsia" w:cs="Times New Roman" w:hint="eastAsia"/>
            <w:kern w:val="0"/>
            <w:sz w:val="20"/>
            <w:szCs w:val="20"/>
            <w:lang w:val="en-GB"/>
          </w:rPr>
          <w:t>]</w:t>
        </w:r>
      </w:ins>
      <w:ins w:id="32" w:author="ASUSTeK (Lider)" w:date="2021-12-01T14:53:00Z">
        <w:r w:rsidRPr="00922489">
          <w:rPr>
            <w:rFonts w:ascii="Times New Roman" w:eastAsia="SimSun" w:hAnsi="Times New Roman" w:cs="Times New Roman"/>
            <w:kern w:val="0"/>
            <w:sz w:val="20"/>
            <w:szCs w:val="20"/>
            <w:lang w:val="en-GB" w:eastAsia="en-US"/>
          </w:rPr>
          <w:t>;</w:t>
        </w:r>
      </w:ins>
    </w:p>
    <w:p w14:paraId="41A1EFAD" w14:textId="14828E26" w:rsidR="00DF71BD" w:rsidRPr="009C7017" w:rsidRDefault="00DF71BD" w:rsidP="00DF71BD">
      <w:pPr>
        <w:pStyle w:val="B1"/>
        <w:rPr>
          <w:ins w:id="33" w:author="ASUSTeK (Lider)" w:date="2021-12-01T14:46:00Z"/>
          <w:rFonts w:eastAsia="Batang"/>
          <w:noProof/>
        </w:rPr>
      </w:pPr>
      <w:ins w:id="34" w:author="ASUSTeK (Lider)" w:date="2021-12-01T14:46:00Z">
        <w:r w:rsidRPr="009C7017">
          <w:t>1&gt;</w:t>
        </w:r>
        <w:r w:rsidRPr="009C7017">
          <w:tab/>
        </w:r>
        <w:r w:rsidRPr="009C7017">
          <w:rPr>
            <w:rFonts w:eastAsia="Batang"/>
            <w:noProof/>
          </w:rPr>
          <w:t xml:space="preserve">after receiving the </w:t>
        </w:r>
        <w:r w:rsidRPr="009C7017">
          <w:rPr>
            <w:rFonts w:eastAsia="Batang"/>
            <w:i/>
            <w:noProof/>
          </w:rPr>
          <w:t>RRCReconfigurationCompleteSidelink</w:t>
        </w:r>
        <w:r w:rsidRPr="009C7017">
          <w:rPr>
            <w:rFonts w:eastAsia="Batang"/>
            <w:noProof/>
          </w:rPr>
          <w:t xml:space="preserve"> message, if the sidelink </w:t>
        </w:r>
        <w:r>
          <w:rPr>
            <w:rFonts w:eastAsia="Batang"/>
            <w:noProof/>
          </w:rPr>
          <w:t xml:space="preserve">RLC bearer </w:t>
        </w:r>
      </w:ins>
      <w:ins w:id="35" w:author="ASUSTeK (Lider)" w:date="2021-12-01T14:48:00Z">
        <w:r>
          <w:rPr>
            <w:rFonts w:eastAsia="Batang"/>
            <w:noProof/>
          </w:rPr>
          <w:t>release</w:t>
        </w:r>
      </w:ins>
      <w:ins w:id="36" w:author="ASUSTeK (Lider)" w:date="2021-12-01T14:46:00Z">
        <w:r w:rsidRPr="009C7017">
          <w:rPr>
            <w:rFonts w:eastAsia="Batang"/>
            <w:noProof/>
          </w:rPr>
          <w:t xml:space="preserve"> was triggered</w:t>
        </w:r>
        <w:r w:rsidRPr="009C7017">
          <w:rPr>
            <w:lang w:eastAsia="zh-CN"/>
          </w:rPr>
          <w:t xml:space="preserve"> </w:t>
        </w:r>
        <w:r w:rsidRPr="009C7017">
          <w:rPr>
            <w:rFonts w:eastAsia="Batang"/>
            <w:noProof/>
          </w:rPr>
          <w:t xml:space="preserve">due to the </w:t>
        </w:r>
        <w:r w:rsidRPr="009C7017">
          <w:t xml:space="preserve">configuration received within the </w:t>
        </w:r>
        <w:r w:rsidRPr="009C7017">
          <w:rPr>
            <w:rFonts w:eastAsia="Batang"/>
            <w:i/>
            <w:noProof/>
          </w:rPr>
          <w:t>sl-ConfigDedicatedNR</w:t>
        </w:r>
        <w:r w:rsidRPr="009C7017">
          <w:t>:</w:t>
        </w:r>
      </w:ins>
    </w:p>
    <w:p w14:paraId="665938D2" w14:textId="19CC012A" w:rsidR="009A02C2" w:rsidRPr="009A02C2" w:rsidRDefault="00DF71BD" w:rsidP="00157CE5">
      <w:pPr>
        <w:widowControl/>
        <w:spacing w:after="180"/>
        <w:ind w:leftChars="218" w:left="807" w:hanging="284"/>
        <w:rPr>
          <w:rFonts w:ascii="Times New Roman" w:eastAsia="SimSun" w:hAnsi="Times New Roman" w:cs="Times New Roman"/>
          <w:kern w:val="0"/>
          <w:sz w:val="20"/>
          <w:szCs w:val="20"/>
          <w:lang w:val="en-GB" w:eastAsia="en-US"/>
        </w:rPr>
      </w:pPr>
      <w:ins w:id="37" w:author="ASUSTeK (Lider)" w:date="2021-12-01T14:47:00Z">
        <w:r>
          <w:rPr>
            <w:rFonts w:ascii="Times New Roman" w:eastAsia="SimSun" w:hAnsi="Times New Roman" w:cs="Times New Roman"/>
            <w:kern w:val="0"/>
            <w:sz w:val="20"/>
            <w:szCs w:val="20"/>
            <w:lang w:val="en-GB" w:eastAsia="en-US"/>
          </w:rPr>
          <w:t>2</w:t>
        </w:r>
      </w:ins>
      <w:del w:id="38" w:author="ASUSTeK (Lider)" w:date="2021-12-01T14:47:00Z">
        <w:r w:rsidR="009A02C2" w:rsidRPr="009A02C2" w:rsidDel="00DF71BD">
          <w:rPr>
            <w:rFonts w:ascii="Times New Roman" w:eastAsia="SimSun" w:hAnsi="Times New Roman" w:cs="Times New Roman"/>
            <w:kern w:val="0"/>
            <w:sz w:val="20"/>
            <w:szCs w:val="20"/>
            <w:lang w:val="en-GB" w:eastAsia="en-US"/>
          </w:rPr>
          <w:delText>1</w:delText>
        </w:r>
      </w:del>
      <w:r w:rsidR="009A02C2" w:rsidRPr="009A02C2">
        <w:rPr>
          <w:rFonts w:ascii="Times New Roman" w:eastAsia="SimSun" w:hAnsi="Times New Roman" w:cs="Times New Roman"/>
          <w:kern w:val="0"/>
          <w:sz w:val="20"/>
          <w:szCs w:val="20"/>
          <w:lang w:val="en-GB" w:eastAsia="en-US"/>
        </w:rPr>
        <w:t>&gt;</w:t>
      </w:r>
      <w:r w:rsidR="009A02C2" w:rsidRPr="009A02C2">
        <w:rPr>
          <w:rFonts w:ascii="Times New Roman" w:eastAsia="SimSun" w:hAnsi="Times New Roman" w:cs="Times New Roman"/>
          <w:kern w:val="0"/>
          <w:sz w:val="20"/>
          <w:szCs w:val="20"/>
          <w:lang w:val="en-GB" w:eastAsia="en-US"/>
        </w:rPr>
        <w:tab/>
        <w:t xml:space="preserve">for each </w:t>
      </w:r>
      <w:r w:rsidR="009A02C2" w:rsidRPr="009A02C2">
        <w:rPr>
          <w:rFonts w:ascii="Times New Roman" w:eastAsia="SimSun" w:hAnsi="Times New Roman" w:cs="Times New Roman"/>
          <w:i/>
          <w:kern w:val="0"/>
          <w:sz w:val="20"/>
          <w:szCs w:val="20"/>
          <w:lang w:val="en-GB" w:eastAsia="en-US"/>
        </w:rPr>
        <w:t>sl-RLC-BearerConfigIndex</w:t>
      </w:r>
      <w:r w:rsidR="009A02C2" w:rsidRPr="009A02C2">
        <w:rPr>
          <w:rFonts w:ascii="Times New Roman" w:eastAsia="SimSun" w:hAnsi="Times New Roman" w:cs="Times New Roman"/>
          <w:kern w:val="0"/>
          <w:sz w:val="20"/>
          <w:szCs w:val="20"/>
          <w:lang w:val="en-GB" w:eastAsia="en-US"/>
        </w:rPr>
        <w:t xml:space="preserve"> included in the received </w:t>
      </w:r>
      <w:r w:rsidR="009A02C2" w:rsidRPr="009A02C2">
        <w:rPr>
          <w:rFonts w:ascii="Times New Roman" w:eastAsia="SimSun" w:hAnsi="Times New Roman" w:cs="Times New Roman"/>
          <w:i/>
          <w:kern w:val="0"/>
          <w:sz w:val="20"/>
          <w:szCs w:val="20"/>
          <w:lang w:val="en-GB" w:eastAsia="en-US"/>
        </w:rPr>
        <w:t>sl-RLC-BearerToReleaseList</w:t>
      </w:r>
      <w:r w:rsidR="009A02C2" w:rsidRPr="009A02C2">
        <w:rPr>
          <w:rFonts w:ascii="Times New Roman" w:eastAsia="SimSun" w:hAnsi="Times New Roman" w:cs="Times New Roman"/>
          <w:kern w:val="0"/>
          <w:sz w:val="20"/>
          <w:szCs w:val="20"/>
          <w:lang w:val="en-GB" w:eastAsia="en-US"/>
        </w:rPr>
        <w:t xml:space="preserve"> that is part of the current UE sidelink configuration:</w:t>
      </w:r>
    </w:p>
    <w:p w14:paraId="07E5C927" w14:textId="61EBF31A" w:rsidR="009A02C2" w:rsidRPr="009A02C2" w:rsidRDefault="00DF71BD" w:rsidP="00157CE5">
      <w:pPr>
        <w:widowControl/>
        <w:spacing w:after="180"/>
        <w:ind w:leftChars="336" w:left="1090" w:hanging="284"/>
        <w:rPr>
          <w:rFonts w:ascii="Times New Roman" w:eastAsia="SimSun" w:hAnsi="Times New Roman" w:cs="Times New Roman"/>
          <w:kern w:val="0"/>
          <w:sz w:val="20"/>
          <w:szCs w:val="20"/>
          <w:lang w:val="en-GB" w:eastAsia="en-US"/>
        </w:rPr>
      </w:pPr>
      <w:ins w:id="39" w:author="ASUSTeK (Lider)" w:date="2021-12-01T14:47:00Z">
        <w:r>
          <w:rPr>
            <w:rFonts w:ascii="Times New Roman" w:eastAsia="SimSun" w:hAnsi="Times New Roman" w:cs="Times New Roman"/>
            <w:kern w:val="0"/>
            <w:sz w:val="20"/>
            <w:szCs w:val="20"/>
            <w:lang w:val="en-GB" w:eastAsia="en-US"/>
          </w:rPr>
          <w:t>3</w:t>
        </w:r>
      </w:ins>
      <w:del w:id="40" w:author="ASUSTeK (Lider)" w:date="2021-12-01T14:47:00Z">
        <w:r w:rsidR="009A02C2" w:rsidRPr="009A02C2" w:rsidDel="00DF71BD">
          <w:rPr>
            <w:rFonts w:ascii="Times New Roman" w:eastAsia="SimSun" w:hAnsi="Times New Roman" w:cs="Times New Roman"/>
            <w:kern w:val="0"/>
            <w:sz w:val="20"/>
            <w:szCs w:val="20"/>
            <w:lang w:val="en-GB" w:eastAsia="en-US"/>
          </w:rPr>
          <w:delText>2</w:delText>
        </w:r>
      </w:del>
      <w:r w:rsidR="009A02C2" w:rsidRPr="009A02C2">
        <w:rPr>
          <w:rFonts w:ascii="Times New Roman" w:eastAsia="SimSun" w:hAnsi="Times New Roman" w:cs="Times New Roman"/>
          <w:kern w:val="0"/>
          <w:sz w:val="20"/>
          <w:szCs w:val="20"/>
          <w:lang w:val="en-GB" w:eastAsia="en-US"/>
        </w:rPr>
        <w:t>&gt;</w:t>
      </w:r>
      <w:r w:rsidR="009A02C2" w:rsidRPr="009A02C2">
        <w:rPr>
          <w:rFonts w:ascii="Times New Roman" w:eastAsia="SimSun" w:hAnsi="Times New Roman" w:cs="Times New Roman"/>
          <w:kern w:val="0"/>
          <w:sz w:val="20"/>
          <w:szCs w:val="20"/>
          <w:lang w:val="en-GB" w:eastAsia="en-US"/>
        </w:rPr>
        <w:tab/>
        <w:t xml:space="preserve">release the RLC entity and the corresponding logical channel for NR sidelink communication, associated with the </w:t>
      </w:r>
      <w:r w:rsidR="009A02C2" w:rsidRPr="009A02C2">
        <w:rPr>
          <w:rFonts w:ascii="Times New Roman" w:eastAsia="SimSun" w:hAnsi="Times New Roman" w:cs="Times New Roman"/>
          <w:i/>
          <w:kern w:val="0"/>
          <w:sz w:val="20"/>
          <w:szCs w:val="20"/>
          <w:lang w:val="en-GB" w:eastAsia="en-US"/>
        </w:rPr>
        <w:t>sl-RLC-BearerConfigIndex</w:t>
      </w:r>
      <w:r w:rsidR="009A02C2" w:rsidRPr="009A02C2">
        <w:rPr>
          <w:rFonts w:ascii="Times New Roman" w:eastAsia="SimSun" w:hAnsi="Times New Roman" w:cs="Times New Roman"/>
          <w:kern w:val="0"/>
          <w:sz w:val="20"/>
          <w:szCs w:val="20"/>
          <w:lang w:val="en-GB" w:eastAsia="en-US"/>
        </w:rPr>
        <w:t>;</w:t>
      </w:r>
    </w:p>
    <w:p w14:paraId="1562901F" w14:textId="77777777" w:rsidR="009A02C2" w:rsidRPr="009A02C2" w:rsidRDefault="009A02C2" w:rsidP="009A02C2">
      <w:pPr>
        <w:keepNext/>
        <w:keepLines/>
        <w:widowControl/>
        <w:spacing w:before="120" w:after="180"/>
        <w:ind w:left="1701" w:hanging="1701"/>
        <w:outlineLvl w:val="4"/>
        <w:rPr>
          <w:rFonts w:ascii="Arial" w:eastAsia="MS Mincho" w:hAnsi="Arial" w:cs="Times New Roman"/>
          <w:kern w:val="0"/>
          <w:sz w:val="22"/>
          <w:szCs w:val="20"/>
          <w:lang w:val="en-GB" w:eastAsia="en-US"/>
        </w:rPr>
      </w:pPr>
      <w:r w:rsidRPr="009A02C2">
        <w:rPr>
          <w:rFonts w:ascii="Arial" w:eastAsia="MS Mincho" w:hAnsi="Arial" w:cs="Times New Roman"/>
          <w:kern w:val="0"/>
          <w:sz w:val="22"/>
          <w:szCs w:val="20"/>
          <w:lang w:val="en-GB" w:eastAsia="en-US"/>
        </w:rPr>
        <w:t>5.8.9.x1.2</w:t>
      </w:r>
      <w:r w:rsidRPr="009A02C2">
        <w:rPr>
          <w:rFonts w:ascii="Arial" w:eastAsia="MS Mincho" w:hAnsi="Arial" w:cs="Times New Roman"/>
          <w:kern w:val="0"/>
          <w:sz w:val="22"/>
          <w:szCs w:val="20"/>
          <w:lang w:val="en-GB" w:eastAsia="en-US"/>
        </w:rPr>
        <w:tab/>
      </w:r>
      <w:r w:rsidRPr="009A02C2">
        <w:rPr>
          <w:rFonts w:ascii="Arial" w:eastAsia="SimSun" w:hAnsi="Arial" w:cs="Times New Roman"/>
          <w:kern w:val="0"/>
          <w:sz w:val="22"/>
          <w:szCs w:val="20"/>
          <w:lang w:val="en-GB" w:eastAsia="en-US"/>
        </w:rPr>
        <w:t>Sidelink RLC bearer</w:t>
      </w:r>
      <w:r w:rsidRPr="009A02C2">
        <w:rPr>
          <w:rFonts w:ascii="Arial" w:eastAsia="MS Mincho" w:hAnsi="Arial" w:cs="Times New Roman"/>
          <w:kern w:val="0"/>
          <w:sz w:val="22"/>
          <w:szCs w:val="20"/>
          <w:lang w:val="en-GB" w:eastAsia="en-US"/>
        </w:rPr>
        <w:t xml:space="preserve"> addition/modification</w:t>
      </w:r>
    </w:p>
    <w:p w14:paraId="013FBC86" w14:textId="77777777" w:rsidR="009A02C2" w:rsidRPr="009A02C2" w:rsidRDefault="009A02C2" w:rsidP="009A02C2">
      <w:pPr>
        <w:widowControl/>
        <w:spacing w:after="180"/>
        <w:rPr>
          <w:rFonts w:ascii="Times New Roman" w:eastAsia="MS Mincho" w:hAnsi="Times New Roman" w:cs="Times New Roman"/>
          <w:kern w:val="0"/>
          <w:sz w:val="20"/>
          <w:szCs w:val="20"/>
          <w:lang w:val="en-GB" w:eastAsia="en-US"/>
        </w:rPr>
      </w:pPr>
      <w:r w:rsidRPr="009A02C2">
        <w:rPr>
          <w:rFonts w:ascii="Times New Roman" w:eastAsia="SimSun" w:hAnsi="Times New Roman" w:cs="Times New Roman"/>
          <w:kern w:val="0"/>
          <w:sz w:val="20"/>
          <w:szCs w:val="20"/>
          <w:lang w:val="en-GB" w:eastAsia="en-US"/>
        </w:rPr>
        <w:t xml:space="preserve">For each </w:t>
      </w:r>
      <w:r w:rsidRPr="009A02C2">
        <w:rPr>
          <w:rFonts w:ascii="Times New Roman" w:eastAsia="SimSun" w:hAnsi="Times New Roman" w:cs="Times New Roman"/>
          <w:i/>
          <w:kern w:val="0"/>
          <w:sz w:val="20"/>
          <w:szCs w:val="20"/>
          <w:lang w:val="en-GB" w:eastAsia="en-US"/>
        </w:rPr>
        <w:t>sl-RLC-BearerConfigIndex</w:t>
      </w:r>
      <w:r w:rsidRPr="009A02C2">
        <w:rPr>
          <w:rFonts w:ascii="Times New Roman" w:eastAsia="SimSun" w:hAnsi="Times New Roman" w:cs="Times New Roman"/>
          <w:kern w:val="0"/>
          <w:sz w:val="20"/>
          <w:szCs w:val="20"/>
          <w:lang w:val="en-GB" w:eastAsia="en-US"/>
        </w:rPr>
        <w:t xml:space="preserve"> received in </w:t>
      </w:r>
      <w:r w:rsidRPr="009A02C2">
        <w:rPr>
          <w:rFonts w:ascii="Times New Roman" w:eastAsia="SimSun" w:hAnsi="Times New Roman" w:cs="Times New Roman"/>
          <w:kern w:val="0"/>
          <w:sz w:val="20"/>
          <w:szCs w:val="20"/>
          <w:lang w:val="en-GB" w:eastAsia="zh-CN"/>
        </w:rPr>
        <w:t>the</w:t>
      </w:r>
      <w:r w:rsidRPr="009A02C2">
        <w:rPr>
          <w:rFonts w:ascii="Times New Roman" w:eastAsia="SimSun" w:hAnsi="Times New Roman" w:cs="Times New Roman"/>
          <w:kern w:val="0"/>
          <w:sz w:val="20"/>
          <w:szCs w:val="20"/>
          <w:lang w:val="en-GB" w:eastAsia="en-US"/>
        </w:rPr>
        <w:t xml:space="preserve"> </w:t>
      </w:r>
      <w:r w:rsidRPr="009A02C2">
        <w:rPr>
          <w:rFonts w:ascii="Times New Roman" w:eastAsia="SimSun" w:hAnsi="Times New Roman" w:cs="Times New Roman"/>
          <w:i/>
          <w:kern w:val="0"/>
          <w:sz w:val="20"/>
          <w:szCs w:val="20"/>
          <w:lang w:val="en-GB" w:eastAsia="en-US"/>
        </w:rPr>
        <w:t>sl-RLC-BearerToAddModList</w:t>
      </w:r>
      <w:r w:rsidRPr="009A02C2">
        <w:rPr>
          <w:rFonts w:ascii="Times New Roman" w:eastAsia="SimSun" w:hAnsi="Times New Roman" w:cs="Times New Roman"/>
          <w:kern w:val="0"/>
          <w:sz w:val="20"/>
          <w:szCs w:val="20"/>
          <w:lang w:val="en-GB" w:eastAsia="en-US"/>
        </w:rPr>
        <w:t xml:space="preserve"> IE the UE shall:</w:t>
      </w:r>
    </w:p>
    <w:p w14:paraId="223F73B7" w14:textId="60910230" w:rsidR="009A02C2" w:rsidRPr="009C7017" w:rsidRDefault="009A02C2" w:rsidP="009A02C2">
      <w:pPr>
        <w:pStyle w:val="B1"/>
        <w:rPr>
          <w:ins w:id="41" w:author="ASUSTeK (Lider)" w:date="2021-12-01T14:28:00Z"/>
        </w:rPr>
      </w:pPr>
      <w:ins w:id="42" w:author="ASUSTeK (Lider)" w:date="2021-12-01T14:28:00Z">
        <w:r w:rsidRPr="009C7017">
          <w:rPr>
            <w:rFonts w:eastAsia="Batang"/>
            <w:noProof/>
          </w:rPr>
          <w:t>1&gt;</w:t>
        </w:r>
        <w:r w:rsidRPr="009C7017">
          <w:rPr>
            <w:rFonts w:eastAsia="Batang"/>
            <w:noProof/>
          </w:rPr>
          <w:tab/>
          <w:t xml:space="preserve">if the sidelink </w:t>
        </w:r>
      </w:ins>
      <w:ins w:id="43" w:author="ASUSTeK (Lider)" w:date="2021-12-01T14:29:00Z">
        <w:r>
          <w:rPr>
            <w:rFonts w:eastAsia="Batang"/>
            <w:noProof/>
          </w:rPr>
          <w:t>RLC bearer</w:t>
        </w:r>
      </w:ins>
      <w:ins w:id="44" w:author="ASUSTeK (Lider)" w:date="2021-12-01T14:28:00Z">
        <w:r w:rsidRPr="009C7017">
          <w:rPr>
            <w:rFonts w:eastAsia="Batang"/>
            <w:noProof/>
          </w:rPr>
          <w:t xml:space="preserve"> addition</w:t>
        </w:r>
      </w:ins>
      <w:ins w:id="45" w:author="ASUSTeK (Lider)" w:date="2021-12-01T14:30:00Z">
        <w:r>
          <w:rPr>
            <w:rFonts w:eastAsia="Batang"/>
            <w:noProof/>
          </w:rPr>
          <w:t>/modification</w:t>
        </w:r>
      </w:ins>
      <w:ins w:id="46" w:author="ASUSTeK (Lider)" w:date="2021-12-01T14:28:00Z">
        <w:r w:rsidRPr="009C7017">
          <w:rPr>
            <w:rFonts w:eastAsia="Batang"/>
            <w:noProof/>
          </w:rPr>
          <w:t xml:space="preserve"> was triggered due to the reception of the </w:t>
        </w:r>
        <w:r w:rsidRPr="009C7017">
          <w:rPr>
            <w:i/>
          </w:rPr>
          <w:t xml:space="preserve">RRCReconfigurationSidelink </w:t>
        </w:r>
        <w:r w:rsidRPr="009C7017">
          <w:t>message; or</w:t>
        </w:r>
      </w:ins>
    </w:p>
    <w:p w14:paraId="7746F9D6" w14:textId="3FF7788E" w:rsidR="009A02C2" w:rsidRPr="009C7017" w:rsidRDefault="009A02C2" w:rsidP="009A02C2">
      <w:pPr>
        <w:pStyle w:val="B1"/>
        <w:rPr>
          <w:ins w:id="47" w:author="ASUSTeK (Lider)" w:date="2021-12-01T14:28:00Z"/>
          <w:rFonts w:eastAsia="Batang"/>
          <w:noProof/>
        </w:rPr>
      </w:pPr>
      <w:ins w:id="48" w:author="ASUSTeK (Lider)" w:date="2021-12-01T14:28:00Z">
        <w:r w:rsidRPr="009C7017">
          <w:t>1&gt;</w:t>
        </w:r>
        <w:r w:rsidRPr="009C7017">
          <w:tab/>
        </w:r>
        <w:r w:rsidRPr="009C7017">
          <w:rPr>
            <w:rFonts w:eastAsia="Batang"/>
            <w:noProof/>
          </w:rPr>
          <w:t xml:space="preserve">after receiving the </w:t>
        </w:r>
        <w:r w:rsidRPr="009C7017">
          <w:rPr>
            <w:rFonts w:eastAsia="Batang"/>
            <w:i/>
            <w:noProof/>
          </w:rPr>
          <w:t>RRCReconfigurationCompleteSidelink</w:t>
        </w:r>
        <w:r w:rsidRPr="009C7017">
          <w:rPr>
            <w:rFonts w:eastAsia="Batang"/>
            <w:noProof/>
          </w:rPr>
          <w:t xml:space="preserve"> message, if the sidelink </w:t>
        </w:r>
      </w:ins>
      <w:ins w:id="49" w:author="ASUSTeK (Lider)" w:date="2021-12-01T14:29:00Z">
        <w:r>
          <w:rPr>
            <w:rFonts w:eastAsia="Batang"/>
            <w:noProof/>
          </w:rPr>
          <w:t xml:space="preserve">RLC bearer </w:t>
        </w:r>
      </w:ins>
      <w:ins w:id="50" w:author="ASUSTeK (Lider)" w:date="2021-12-01T14:28:00Z">
        <w:r w:rsidRPr="009C7017">
          <w:rPr>
            <w:rFonts w:eastAsia="Batang"/>
            <w:noProof/>
          </w:rPr>
          <w:t>addition</w:t>
        </w:r>
      </w:ins>
      <w:ins w:id="51" w:author="ASUSTeK (Lider)" w:date="2021-12-01T14:30:00Z">
        <w:r>
          <w:rPr>
            <w:rFonts w:eastAsia="Batang"/>
            <w:noProof/>
          </w:rPr>
          <w:t>/modification</w:t>
        </w:r>
      </w:ins>
      <w:ins w:id="52" w:author="ASUSTeK (Lider)" w:date="2021-12-01T14:28:00Z">
        <w:r w:rsidRPr="009C7017">
          <w:rPr>
            <w:rFonts w:eastAsia="Batang"/>
            <w:noProof/>
          </w:rPr>
          <w:t xml:space="preserve"> was triggered</w:t>
        </w:r>
        <w:r w:rsidRPr="009C7017">
          <w:rPr>
            <w:lang w:eastAsia="zh-CN"/>
          </w:rPr>
          <w:t xml:space="preserve"> </w:t>
        </w:r>
        <w:r w:rsidRPr="009C7017">
          <w:rPr>
            <w:rFonts w:eastAsia="Batang"/>
            <w:noProof/>
          </w:rPr>
          <w:t xml:space="preserve">due to the </w:t>
        </w:r>
        <w:r w:rsidRPr="009C7017">
          <w:t xml:space="preserve">configuration received within the </w:t>
        </w:r>
        <w:r w:rsidRPr="009C7017">
          <w:rPr>
            <w:rFonts w:eastAsia="Batang"/>
            <w:i/>
            <w:noProof/>
          </w:rPr>
          <w:t>sl-ConfigDedicatedNR</w:t>
        </w:r>
        <w:r w:rsidRPr="009C7017">
          <w:t>:</w:t>
        </w:r>
      </w:ins>
    </w:p>
    <w:p w14:paraId="05300A32" w14:textId="06410C19" w:rsidR="009A02C2" w:rsidRPr="009A02C2" w:rsidRDefault="009A02C2" w:rsidP="00157CE5">
      <w:pPr>
        <w:widowControl/>
        <w:spacing w:after="180"/>
        <w:ind w:left="851" w:hanging="284"/>
        <w:rPr>
          <w:rFonts w:ascii="Times New Roman" w:eastAsia="SimSun" w:hAnsi="Times New Roman" w:cs="Times New Roman"/>
          <w:kern w:val="0"/>
          <w:sz w:val="20"/>
          <w:szCs w:val="20"/>
          <w:lang w:val="en-GB" w:eastAsia="en-US"/>
        </w:rPr>
      </w:pPr>
      <w:ins w:id="53" w:author="ASUSTeK (Lider)" w:date="2021-12-01T14:28:00Z">
        <w:r>
          <w:rPr>
            <w:rFonts w:ascii="Times New Roman" w:eastAsia="SimSun" w:hAnsi="Times New Roman" w:cs="Times New Roman"/>
            <w:kern w:val="0"/>
            <w:sz w:val="20"/>
            <w:szCs w:val="20"/>
            <w:lang w:val="en-GB" w:eastAsia="en-US"/>
          </w:rPr>
          <w:t>2</w:t>
        </w:r>
      </w:ins>
      <w:del w:id="54" w:author="ASUSTeK (Lider)" w:date="2021-12-01T14:28:00Z">
        <w:r w:rsidRPr="009A02C2" w:rsidDel="009A02C2">
          <w:rPr>
            <w:rFonts w:ascii="Times New Roman" w:eastAsia="SimSun" w:hAnsi="Times New Roman" w:cs="Times New Roman"/>
            <w:kern w:val="0"/>
            <w:sz w:val="20"/>
            <w:szCs w:val="20"/>
            <w:lang w:val="en-GB" w:eastAsia="en-US"/>
          </w:rPr>
          <w:delText>1</w:delText>
        </w:r>
      </w:del>
      <w:r w:rsidRPr="009A02C2">
        <w:rPr>
          <w:rFonts w:ascii="Times New Roman" w:eastAsia="SimSun" w:hAnsi="Times New Roman" w:cs="Times New Roman"/>
          <w:kern w:val="0"/>
          <w:sz w:val="20"/>
          <w:szCs w:val="20"/>
          <w:lang w:val="en-GB" w:eastAsia="en-US"/>
        </w:rPr>
        <w:t>&gt;</w:t>
      </w:r>
      <w:r w:rsidRPr="009A02C2">
        <w:rPr>
          <w:rFonts w:ascii="Times New Roman" w:eastAsia="SimSun" w:hAnsi="Times New Roman" w:cs="Times New Roman"/>
          <w:kern w:val="0"/>
          <w:sz w:val="20"/>
          <w:szCs w:val="20"/>
          <w:lang w:val="en-GB" w:eastAsia="en-US"/>
        </w:rPr>
        <w:tab/>
        <w:t xml:space="preserve">if the current configuration contains a sidelink RLC bearer with the received </w:t>
      </w:r>
      <w:r w:rsidRPr="009A02C2">
        <w:rPr>
          <w:rFonts w:ascii="Times New Roman" w:eastAsia="SimSun" w:hAnsi="Times New Roman" w:cs="Times New Roman"/>
          <w:i/>
          <w:kern w:val="0"/>
          <w:sz w:val="20"/>
          <w:szCs w:val="20"/>
          <w:lang w:val="en-GB" w:eastAsia="en-US"/>
        </w:rPr>
        <w:t>sl-RLC-BearerConfigIndex</w:t>
      </w:r>
      <w:ins w:id="55" w:author="ASUSTeK (Lider)" w:date="2021-12-01T14:40:00Z">
        <w:r w:rsidR="00FB273E">
          <w:rPr>
            <w:rFonts w:ascii="Times New Roman" w:eastAsia="SimSun" w:hAnsi="Times New Roman" w:cs="Times New Roman"/>
            <w:i/>
            <w:kern w:val="0"/>
            <w:sz w:val="20"/>
            <w:szCs w:val="20"/>
            <w:lang w:val="en-GB" w:eastAsia="en-US"/>
          </w:rPr>
          <w:t xml:space="preserve"> </w:t>
        </w:r>
        <w:r w:rsidR="00FB273E">
          <w:rPr>
            <w:rFonts w:ascii="Times New Roman" w:eastAsia="SimSun" w:hAnsi="Times New Roman" w:cs="Times New Roman"/>
            <w:kern w:val="0"/>
            <w:sz w:val="20"/>
            <w:szCs w:val="20"/>
            <w:lang w:val="en-GB" w:eastAsia="en-US"/>
          </w:rPr>
          <w:t xml:space="preserve">or </w:t>
        </w:r>
        <w:r w:rsidR="00FB273E" w:rsidRPr="009A02C2">
          <w:rPr>
            <w:rFonts w:ascii="Times New Roman" w:eastAsia="SimSun" w:hAnsi="Times New Roman" w:cs="Times New Roman"/>
            <w:kern w:val="0"/>
            <w:sz w:val="20"/>
            <w:szCs w:val="20"/>
            <w:lang w:val="en-GB" w:eastAsia="en-US"/>
          </w:rPr>
          <w:t xml:space="preserve">the received </w:t>
        </w:r>
        <w:r w:rsidR="00FB273E">
          <w:rPr>
            <w:rFonts w:ascii="Times New Roman" w:eastAsia="SimSun" w:hAnsi="Times New Roman" w:cs="Times New Roman"/>
            <w:kern w:val="0"/>
            <w:sz w:val="20"/>
            <w:szCs w:val="20"/>
            <w:lang w:val="en-GB" w:eastAsia="en-US"/>
          </w:rPr>
          <w:t>[</w:t>
        </w:r>
      </w:ins>
      <w:ins w:id="56" w:author="ASUSTeK (Lider)" w:date="2021-12-02T09:53:00Z">
        <w:r w:rsidR="001A3536" w:rsidRPr="001A3536">
          <w:rPr>
            <w:rFonts w:ascii="Times New Roman" w:eastAsia="SimSun" w:hAnsi="Times New Roman" w:cs="Times New Roman"/>
            <w:i/>
            <w:kern w:val="0"/>
            <w:sz w:val="20"/>
            <w:szCs w:val="20"/>
            <w:lang w:val="en-GB" w:eastAsia="en-US"/>
          </w:rPr>
          <w:t>sl-RLC-BearerConfigPC5Index</w:t>
        </w:r>
      </w:ins>
      <w:ins w:id="57" w:author="ASUSTeK (Lider)" w:date="2021-12-01T14:41:00Z">
        <w:r w:rsidR="00FB273E">
          <w:rPr>
            <w:rFonts w:ascii="Times New Roman" w:eastAsia="SimSun" w:hAnsi="Times New Roman" w:cs="Times New Roman"/>
            <w:kern w:val="0"/>
            <w:sz w:val="20"/>
            <w:szCs w:val="20"/>
            <w:lang w:val="en-GB" w:eastAsia="en-US"/>
          </w:rPr>
          <w:t>]</w:t>
        </w:r>
      </w:ins>
      <w:r w:rsidRPr="009A02C2">
        <w:rPr>
          <w:rFonts w:ascii="Times New Roman" w:eastAsia="SimSun" w:hAnsi="Times New Roman" w:cs="Times New Roman"/>
          <w:kern w:val="0"/>
          <w:sz w:val="20"/>
          <w:szCs w:val="20"/>
          <w:lang w:val="en-GB" w:eastAsia="en-US"/>
        </w:rPr>
        <w:t>:</w:t>
      </w:r>
    </w:p>
    <w:p w14:paraId="1F03C568" w14:textId="401D9E52" w:rsidR="009A02C2" w:rsidRPr="009A02C2" w:rsidRDefault="009A02C2" w:rsidP="00157CE5">
      <w:pPr>
        <w:widowControl/>
        <w:spacing w:after="180"/>
        <w:ind w:leftChars="336" w:left="1090" w:hanging="284"/>
        <w:rPr>
          <w:rFonts w:ascii="Times New Roman" w:eastAsia="SimSun" w:hAnsi="Times New Roman" w:cs="Times New Roman"/>
          <w:kern w:val="0"/>
          <w:sz w:val="20"/>
          <w:szCs w:val="20"/>
          <w:lang w:val="en-GB" w:eastAsia="en-US"/>
        </w:rPr>
      </w:pPr>
      <w:ins w:id="58" w:author="ASUSTeK (Lider)" w:date="2021-12-01T14:30:00Z">
        <w:r>
          <w:rPr>
            <w:rFonts w:ascii="Times New Roman" w:eastAsia="SimSun" w:hAnsi="Times New Roman" w:cs="Times New Roman"/>
            <w:kern w:val="0"/>
            <w:sz w:val="20"/>
            <w:szCs w:val="20"/>
            <w:lang w:val="en-GB" w:eastAsia="en-US"/>
          </w:rPr>
          <w:t>3</w:t>
        </w:r>
      </w:ins>
      <w:del w:id="59" w:author="ASUSTeK (Lider)" w:date="2021-12-01T14:30:00Z">
        <w:r w:rsidRPr="009A02C2" w:rsidDel="009A02C2">
          <w:rPr>
            <w:rFonts w:ascii="Times New Roman" w:eastAsia="SimSun" w:hAnsi="Times New Roman" w:cs="Times New Roman"/>
            <w:kern w:val="0"/>
            <w:sz w:val="20"/>
            <w:szCs w:val="20"/>
            <w:lang w:val="en-GB" w:eastAsia="en-US"/>
          </w:rPr>
          <w:delText>2</w:delText>
        </w:r>
      </w:del>
      <w:r w:rsidRPr="009A02C2">
        <w:rPr>
          <w:rFonts w:ascii="Times New Roman" w:eastAsia="SimSun" w:hAnsi="Times New Roman" w:cs="Times New Roman"/>
          <w:kern w:val="0"/>
          <w:sz w:val="20"/>
          <w:szCs w:val="20"/>
          <w:lang w:val="en-GB" w:eastAsia="en-US"/>
        </w:rPr>
        <w:t>&gt;</w:t>
      </w:r>
      <w:r w:rsidRPr="009A02C2">
        <w:rPr>
          <w:rFonts w:ascii="Times New Roman" w:eastAsia="SimSun" w:hAnsi="Times New Roman" w:cs="Times New Roman"/>
          <w:kern w:val="0"/>
          <w:sz w:val="20"/>
          <w:szCs w:val="20"/>
          <w:lang w:val="en-GB" w:eastAsia="en-US"/>
        </w:rPr>
        <w:tab/>
        <w:t xml:space="preserve">reconfigure the sidelink RLC entity </w:t>
      </w:r>
      <w:del w:id="60" w:author="ASUSTeK (Lider)" w:date="2021-12-29T09:17:00Z">
        <w:r w:rsidRPr="009A02C2" w:rsidDel="004C2744">
          <w:rPr>
            <w:rFonts w:ascii="Times New Roman" w:eastAsia="SimSun" w:hAnsi="Times New Roman" w:cs="Times New Roman"/>
            <w:kern w:val="0"/>
            <w:sz w:val="20"/>
            <w:szCs w:val="20"/>
            <w:lang w:val="en-GB" w:eastAsia="en-US"/>
          </w:rPr>
          <w:delText xml:space="preserve">or </w:delText>
        </w:r>
        <w:r w:rsidRPr="0056795E" w:rsidDel="004C2744">
          <w:rPr>
            <w:rFonts w:ascii="Times New Roman" w:eastAsia="SimSun" w:hAnsi="Times New Roman" w:cs="Times New Roman"/>
            <w:kern w:val="0"/>
            <w:sz w:val="20"/>
            <w:szCs w:val="20"/>
            <w:lang w:val="en-GB" w:eastAsia="en-US"/>
          </w:rPr>
          <w:delText>entities</w:delText>
        </w:r>
        <w:r w:rsidRPr="009A02C2" w:rsidDel="004C2744">
          <w:rPr>
            <w:rFonts w:ascii="Times New Roman" w:eastAsia="SimSun" w:hAnsi="Times New Roman" w:cs="Times New Roman"/>
            <w:kern w:val="0"/>
            <w:sz w:val="20"/>
            <w:szCs w:val="20"/>
            <w:lang w:val="en-GB" w:eastAsia="en-US"/>
          </w:rPr>
          <w:delText xml:space="preserve"> </w:delText>
        </w:r>
      </w:del>
      <w:r w:rsidRPr="009A02C2">
        <w:rPr>
          <w:rFonts w:ascii="Times New Roman" w:eastAsia="SimSun" w:hAnsi="Times New Roman" w:cs="Times New Roman"/>
          <w:kern w:val="0"/>
          <w:sz w:val="20"/>
          <w:szCs w:val="20"/>
          <w:lang w:val="en-GB" w:eastAsia="en-US"/>
        </w:rPr>
        <w:t xml:space="preserve">in accordance with </w:t>
      </w:r>
      <w:ins w:id="61" w:author="ASUSTeK (Lider)" w:date="2021-12-01T14:41:00Z">
        <w:r w:rsidR="00FB273E" w:rsidRPr="009A02C2">
          <w:rPr>
            <w:rFonts w:ascii="Times New Roman" w:eastAsia="SimSun" w:hAnsi="Times New Roman" w:cs="Times New Roman"/>
            <w:kern w:val="0"/>
            <w:sz w:val="20"/>
            <w:szCs w:val="20"/>
            <w:lang w:val="en-GB" w:eastAsia="en-US"/>
          </w:rPr>
          <w:t xml:space="preserve">the received </w:t>
        </w:r>
        <w:r w:rsidR="00FB273E">
          <w:rPr>
            <w:rFonts w:ascii="Times New Roman" w:eastAsia="Batang" w:hAnsi="Times New Roman" w:cs="Times New Roman"/>
            <w:i/>
            <w:kern w:val="0"/>
            <w:sz w:val="20"/>
            <w:szCs w:val="20"/>
            <w:lang w:val="en-GB" w:eastAsia="en-US"/>
          </w:rPr>
          <w:t xml:space="preserve">sl-RLC-Config </w:t>
        </w:r>
        <w:r w:rsidR="00FB273E">
          <w:rPr>
            <w:rFonts w:ascii="Times New Roman" w:eastAsia="Batang" w:hAnsi="Times New Roman" w:cs="Times New Roman"/>
            <w:kern w:val="0"/>
            <w:sz w:val="20"/>
            <w:szCs w:val="20"/>
            <w:lang w:val="en-GB" w:eastAsia="en-US"/>
          </w:rPr>
          <w:t xml:space="preserve">or </w:t>
        </w:r>
      </w:ins>
      <w:r w:rsidRPr="009A02C2">
        <w:rPr>
          <w:rFonts w:ascii="Times New Roman" w:eastAsia="SimSun" w:hAnsi="Times New Roman" w:cs="Times New Roman"/>
          <w:kern w:val="0"/>
          <w:sz w:val="20"/>
          <w:szCs w:val="20"/>
          <w:lang w:val="en-GB" w:eastAsia="en-US"/>
        </w:rPr>
        <w:t xml:space="preserve">the received </w:t>
      </w:r>
      <w:r w:rsidRPr="009A02C2">
        <w:rPr>
          <w:rFonts w:ascii="Times New Roman" w:eastAsia="Batang" w:hAnsi="Times New Roman" w:cs="Times New Roman"/>
          <w:i/>
          <w:kern w:val="0"/>
          <w:sz w:val="20"/>
          <w:szCs w:val="20"/>
          <w:lang w:val="en-GB" w:eastAsia="en-US"/>
        </w:rPr>
        <w:t>sl-RLC-ConfigPC5</w:t>
      </w:r>
      <w:r w:rsidRPr="009A02C2">
        <w:rPr>
          <w:rFonts w:ascii="Times New Roman" w:eastAsia="SimSun" w:hAnsi="Times New Roman" w:cs="Times New Roman"/>
          <w:kern w:val="0"/>
          <w:sz w:val="20"/>
          <w:szCs w:val="20"/>
          <w:lang w:val="en-GB" w:eastAsia="en-US"/>
        </w:rPr>
        <w:t>;</w:t>
      </w:r>
    </w:p>
    <w:p w14:paraId="6EB8F051" w14:textId="70A4FD8B" w:rsidR="009A02C2" w:rsidRPr="009A02C2" w:rsidRDefault="009A02C2" w:rsidP="00157CE5">
      <w:pPr>
        <w:widowControl/>
        <w:spacing w:after="180"/>
        <w:ind w:leftChars="336" w:left="1090" w:hanging="284"/>
        <w:rPr>
          <w:rFonts w:ascii="Times New Roman" w:eastAsia="SimSun" w:hAnsi="Times New Roman" w:cs="Times New Roman"/>
          <w:kern w:val="0"/>
          <w:sz w:val="20"/>
          <w:szCs w:val="20"/>
          <w:lang w:val="en-GB" w:eastAsia="en-US"/>
        </w:rPr>
      </w:pPr>
      <w:ins w:id="62" w:author="ASUSTeK (Lider)" w:date="2021-12-01T14:30:00Z">
        <w:r>
          <w:rPr>
            <w:rFonts w:ascii="Times New Roman" w:eastAsia="SimSun" w:hAnsi="Times New Roman" w:cs="Times New Roman"/>
            <w:kern w:val="0"/>
            <w:sz w:val="20"/>
            <w:szCs w:val="20"/>
            <w:lang w:val="en-GB" w:eastAsia="en-US"/>
          </w:rPr>
          <w:t>3</w:t>
        </w:r>
      </w:ins>
      <w:del w:id="63" w:author="ASUSTeK (Lider)" w:date="2021-12-01T14:30:00Z">
        <w:r w:rsidRPr="009A02C2" w:rsidDel="009A02C2">
          <w:rPr>
            <w:rFonts w:ascii="Times New Roman" w:eastAsia="SimSun" w:hAnsi="Times New Roman" w:cs="Times New Roman"/>
            <w:kern w:val="0"/>
            <w:sz w:val="20"/>
            <w:szCs w:val="20"/>
            <w:lang w:val="en-GB" w:eastAsia="en-US"/>
          </w:rPr>
          <w:delText>2</w:delText>
        </w:r>
      </w:del>
      <w:r w:rsidRPr="009A02C2">
        <w:rPr>
          <w:rFonts w:ascii="Times New Roman" w:eastAsia="SimSun" w:hAnsi="Times New Roman" w:cs="Times New Roman"/>
          <w:kern w:val="0"/>
          <w:sz w:val="20"/>
          <w:szCs w:val="20"/>
          <w:lang w:val="en-GB" w:eastAsia="en-US"/>
        </w:rPr>
        <w:t>&gt;</w:t>
      </w:r>
      <w:r w:rsidRPr="009A02C2">
        <w:rPr>
          <w:rFonts w:ascii="Times New Roman" w:eastAsia="SimSun" w:hAnsi="Times New Roman" w:cs="Times New Roman"/>
          <w:kern w:val="0"/>
          <w:sz w:val="20"/>
          <w:szCs w:val="20"/>
          <w:lang w:val="en-GB" w:eastAsia="en-US"/>
        </w:rPr>
        <w:tab/>
        <w:t xml:space="preserve">reconfigure the sidelink logical channel in accordance with </w:t>
      </w:r>
      <w:ins w:id="64" w:author="ASUSTeK (Lider)" w:date="2021-12-01T14:42:00Z">
        <w:r w:rsidR="00DF71BD" w:rsidRPr="009A02C2">
          <w:rPr>
            <w:rFonts w:ascii="Times New Roman" w:eastAsia="SimSun" w:hAnsi="Times New Roman" w:cs="Times New Roman"/>
            <w:kern w:val="0"/>
            <w:sz w:val="20"/>
            <w:szCs w:val="20"/>
            <w:lang w:val="en-GB" w:eastAsia="en-US"/>
          </w:rPr>
          <w:t xml:space="preserve">the received </w:t>
        </w:r>
        <w:r w:rsidR="00DF71BD">
          <w:rPr>
            <w:rFonts w:ascii="Times New Roman" w:eastAsia="Batang" w:hAnsi="Times New Roman" w:cs="Times New Roman"/>
            <w:i/>
            <w:kern w:val="0"/>
            <w:sz w:val="20"/>
            <w:szCs w:val="20"/>
            <w:lang w:val="en-GB" w:eastAsia="en-US"/>
          </w:rPr>
          <w:t xml:space="preserve">sl-MAC-LogicalChannelConfig </w:t>
        </w:r>
        <w:r w:rsidR="00DF71BD">
          <w:rPr>
            <w:rFonts w:ascii="Times New Roman" w:eastAsia="Batang" w:hAnsi="Times New Roman" w:cs="Times New Roman"/>
            <w:kern w:val="0"/>
            <w:sz w:val="20"/>
            <w:szCs w:val="20"/>
            <w:lang w:val="en-GB" w:eastAsia="en-US"/>
          </w:rPr>
          <w:t xml:space="preserve">or </w:t>
        </w:r>
      </w:ins>
      <w:r w:rsidRPr="009A02C2">
        <w:rPr>
          <w:rFonts w:ascii="Times New Roman" w:eastAsia="SimSun" w:hAnsi="Times New Roman" w:cs="Times New Roman"/>
          <w:kern w:val="0"/>
          <w:sz w:val="20"/>
          <w:szCs w:val="20"/>
          <w:lang w:val="en-GB" w:eastAsia="en-US"/>
        </w:rPr>
        <w:t xml:space="preserve">the received </w:t>
      </w:r>
      <w:r w:rsidRPr="009A02C2">
        <w:rPr>
          <w:rFonts w:ascii="Times New Roman" w:eastAsia="Batang" w:hAnsi="Times New Roman" w:cs="Times New Roman"/>
          <w:i/>
          <w:kern w:val="0"/>
          <w:sz w:val="20"/>
          <w:szCs w:val="20"/>
          <w:lang w:val="en-GB" w:eastAsia="en-US"/>
        </w:rPr>
        <w:t>sl-MAC-LogicalChannelConfigPC5</w:t>
      </w:r>
      <w:r w:rsidRPr="009A02C2">
        <w:rPr>
          <w:rFonts w:ascii="Times New Roman" w:eastAsia="SimSun" w:hAnsi="Times New Roman" w:cs="Times New Roman"/>
          <w:kern w:val="0"/>
          <w:sz w:val="20"/>
          <w:szCs w:val="20"/>
          <w:lang w:val="en-GB" w:eastAsia="en-US"/>
        </w:rPr>
        <w:t>;</w:t>
      </w:r>
    </w:p>
    <w:p w14:paraId="47E8438E" w14:textId="26CD27BA" w:rsidR="009A02C2" w:rsidRDefault="009A02C2" w:rsidP="00157CE5">
      <w:pPr>
        <w:widowControl/>
        <w:spacing w:after="180"/>
        <w:ind w:left="851" w:hanging="284"/>
        <w:rPr>
          <w:ins w:id="65" w:author="Richard Kuo(郭豊旗)" w:date="2021-12-02T17:46:00Z"/>
          <w:rFonts w:ascii="Times New Roman" w:eastAsia="SimSun" w:hAnsi="Times New Roman" w:cs="Times New Roman"/>
          <w:kern w:val="0"/>
          <w:sz w:val="20"/>
          <w:szCs w:val="20"/>
          <w:lang w:val="en-GB" w:eastAsia="en-US"/>
        </w:rPr>
      </w:pPr>
      <w:ins w:id="66" w:author="ASUSTeK (Lider)" w:date="2021-12-01T14:30:00Z">
        <w:r>
          <w:rPr>
            <w:rFonts w:ascii="Times New Roman" w:eastAsia="SimSun" w:hAnsi="Times New Roman" w:cs="Times New Roman"/>
            <w:kern w:val="0"/>
            <w:sz w:val="20"/>
            <w:szCs w:val="20"/>
            <w:lang w:val="en-GB" w:eastAsia="en-US"/>
          </w:rPr>
          <w:t>2</w:t>
        </w:r>
      </w:ins>
      <w:del w:id="67" w:author="ASUSTeK (Lider)" w:date="2021-12-01T14:30:00Z">
        <w:r w:rsidRPr="009A02C2" w:rsidDel="009A02C2">
          <w:rPr>
            <w:rFonts w:ascii="Times New Roman" w:eastAsia="SimSun" w:hAnsi="Times New Roman" w:cs="Times New Roman"/>
            <w:kern w:val="0"/>
            <w:sz w:val="20"/>
            <w:szCs w:val="20"/>
            <w:lang w:val="en-GB" w:eastAsia="en-US"/>
          </w:rPr>
          <w:delText>1</w:delText>
        </w:r>
      </w:del>
      <w:r w:rsidRPr="009A02C2">
        <w:rPr>
          <w:rFonts w:ascii="Times New Roman" w:eastAsia="SimSun" w:hAnsi="Times New Roman" w:cs="Times New Roman"/>
          <w:kern w:val="0"/>
          <w:sz w:val="20"/>
          <w:szCs w:val="20"/>
          <w:lang w:val="en-GB" w:eastAsia="en-US"/>
        </w:rPr>
        <w:t>&gt;</w:t>
      </w:r>
      <w:r w:rsidRPr="009A02C2">
        <w:rPr>
          <w:rFonts w:ascii="Times New Roman" w:eastAsia="SimSun" w:hAnsi="Times New Roman" w:cs="Times New Roman"/>
          <w:kern w:val="0"/>
          <w:sz w:val="20"/>
          <w:szCs w:val="20"/>
          <w:lang w:val="en-GB" w:eastAsia="en-US"/>
        </w:rPr>
        <w:tab/>
        <w:t xml:space="preserve">else (a sidelink RLC bearer with the received </w:t>
      </w:r>
      <w:r w:rsidRPr="009A02C2">
        <w:rPr>
          <w:rFonts w:ascii="Times New Roman" w:eastAsia="SimSun" w:hAnsi="Times New Roman" w:cs="Times New Roman"/>
          <w:i/>
          <w:kern w:val="0"/>
          <w:sz w:val="20"/>
          <w:szCs w:val="20"/>
          <w:lang w:val="en-GB" w:eastAsia="en-US"/>
        </w:rPr>
        <w:t>sl-RLC-BearerConfigIndex</w:t>
      </w:r>
      <w:r w:rsidRPr="009A02C2">
        <w:rPr>
          <w:rFonts w:ascii="Times New Roman" w:eastAsia="SimSun" w:hAnsi="Times New Roman" w:cs="Times New Roman"/>
          <w:kern w:val="0"/>
          <w:sz w:val="20"/>
          <w:szCs w:val="20"/>
          <w:lang w:val="en-GB" w:eastAsia="en-US"/>
        </w:rPr>
        <w:t xml:space="preserve"> </w:t>
      </w:r>
      <w:ins w:id="68" w:author="ASUSTeK (Lider)" w:date="2021-12-01T14:43:00Z">
        <w:r w:rsidR="00DF71BD">
          <w:rPr>
            <w:rFonts w:ascii="Times New Roman" w:eastAsia="SimSun" w:hAnsi="Times New Roman" w:cs="Times New Roman"/>
            <w:kern w:val="0"/>
            <w:sz w:val="20"/>
            <w:szCs w:val="20"/>
            <w:lang w:val="en-GB" w:eastAsia="en-US"/>
          </w:rPr>
          <w:t xml:space="preserve">or </w:t>
        </w:r>
        <w:r w:rsidR="00DF71BD" w:rsidRPr="009A02C2">
          <w:rPr>
            <w:rFonts w:ascii="Times New Roman" w:eastAsia="SimSun" w:hAnsi="Times New Roman" w:cs="Times New Roman"/>
            <w:kern w:val="0"/>
            <w:sz w:val="20"/>
            <w:szCs w:val="20"/>
            <w:lang w:val="en-GB" w:eastAsia="en-US"/>
          </w:rPr>
          <w:t xml:space="preserve">the received </w:t>
        </w:r>
        <w:r w:rsidR="00DF71BD">
          <w:rPr>
            <w:rFonts w:ascii="Times New Roman" w:eastAsia="SimSun" w:hAnsi="Times New Roman" w:cs="Times New Roman"/>
            <w:kern w:val="0"/>
            <w:sz w:val="20"/>
            <w:szCs w:val="20"/>
            <w:lang w:val="en-GB" w:eastAsia="en-US"/>
          </w:rPr>
          <w:t>[</w:t>
        </w:r>
      </w:ins>
      <w:ins w:id="69" w:author="ASUSTeK (Lider)" w:date="2021-12-02T09:53:00Z">
        <w:r w:rsidR="001A3536" w:rsidRPr="001A3536">
          <w:rPr>
            <w:rFonts w:ascii="Times New Roman" w:eastAsia="SimSun" w:hAnsi="Times New Roman" w:cs="Times New Roman"/>
            <w:i/>
            <w:kern w:val="0"/>
            <w:sz w:val="20"/>
            <w:szCs w:val="20"/>
            <w:lang w:val="en-GB" w:eastAsia="en-US"/>
          </w:rPr>
          <w:t>sl-RLC-BearerConfigPC5Index</w:t>
        </w:r>
      </w:ins>
      <w:ins w:id="70" w:author="ASUSTeK (Lider)" w:date="2021-12-01T14:43:00Z">
        <w:r w:rsidR="00DF71BD">
          <w:rPr>
            <w:rFonts w:ascii="Times New Roman" w:eastAsia="SimSun" w:hAnsi="Times New Roman" w:cs="Times New Roman"/>
            <w:kern w:val="0"/>
            <w:sz w:val="20"/>
            <w:szCs w:val="20"/>
            <w:lang w:val="en-GB" w:eastAsia="en-US"/>
          </w:rPr>
          <w:t xml:space="preserve">] </w:t>
        </w:r>
      </w:ins>
      <w:r w:rsidRPr="009A02C2">
        <w:rPr>
          <w:rFonts w:ascii="Times New Roman" w:eastAsia="SimSun" w:hAnsi="Times New Roman" w:cs="Times New Roman"/>
          <w:kern w:val="0"/>
          <w:sz w:val="20"/>
          <w:szCs w:val="20"/>
          <w:lang w:val="en-GB" w:eastAsia="en-US"/>
        </w:rPr>
        <w:t>was not configured before):</w:t>
      </w:r>
    </w:p>
    <w:p w14:paraId="45D20074" w14:textId="77777777" w:rsidR="004C2744" w:rsidRPr="00704D80" w:rsidRDefault="004C2744" w:rsidP="004C2744">
      <w:pPr>
        <w:widowControl/>
        <w:spacing w:after="180"/>
        <w:ind w:left="1276" w:hanging="284"/>
        <w:rPr>
          <w:ins w:id="71" w:author="ASUSTeK (Lider)" w:date="2021-12-29T09:17:00Z"/>
          <w:rFonts w:ascii="Times New Roman" w:eastAsia="SimSun" w:hAnsi="Times New Roman" w:cs="Times New Roman"/>
          <w:kern w:val="0"/>
          <w:sz w:val="20"/>
          <w:szCs w:val="20"/>
          <w:lang w:val="en-GB" w:eastAsia="en-US"/>
        </w:rPr>
      </w:pPr>
      <w:ins w:id="72" w:author="ASUSTeK (Lider)" w:date="2021-12-29T09:17:00Z">
        <w:r w:rsidRPr="00704D80">
          <w:rPr>
            <w:rFonts w:ascii="Times New Roman" w:eastAsia="SimSun" w:hAnsi="Times New Roman" w:cs="Times New Roman"/>
            <w:kern w:val="0"/>
            <w:sz w:val="20"/>
            <w:szCs w:val="20"/>
            <w:lang w:val="en-GB" w:eastAsia="en-US"/>
          </w:rPr>
          <w:t xml:space="preserve">3&gt; for </w:t>
        </w:r>
        <w:r w:rsidRPr="00704D80">
          <w:rPr>
            <w:rFonts w:ascii="Times New Roman" w:hAnsi="Times New Roman" w:cs="Times New Roman" w:hint="eastAsia"/>
            <w:kern w:val="0"/>
            <w:sz w:val="20"/>
            <w:szCs w:val="20"/>
            <w:lang w:val="en-GB"/>
          </w:rPr>
          <w:t>th</w:t>
        </w:r>
        <w:r w:rsidRPr="00704D80">
          <w:rPr>
            <w:rFonts w:ascii="Times New Roman" w:hAnsi="Times New Roman" w:cs="Times New Roman"/>
            <w:kern w:val="0"/>
            <w:sz w:val="20"/>
            <w:szCs w:val="20"/>
            <w:lang w:val="en-GB"/>
          </w:rPr>
          <w:t>e</w:t>
        </w:r>
        <w:r w:rsidRPr="00704D80">
          <w:rPr>
            <w:rFonts w:ascii="Times New Roman" w:eastAsia="SimSun" w:hAnsi="Times New Roman" w:cs="Times New Roman"/>
            <w:kern w:val="0"/>
            <w:sz w:val="20"/>
            <w:szCs w:val="20"/>
            <w:lang w:val="en-GB" w:eastAsia="en-US"/>
          </w:rPr>
          <w:t xml:space="preserve"> sidelink RLC bearer with the received </w:t>
        </w:r>
        <w:r w:rsidRPr="00704D80">
          <w:rPr>
            <w:rFonts w:ascii="Times New Roman" w:eastAsia="SimSun" w:hAnsi="Times New Roman" w:cs="Times New Roman"/>
            <w:i/>
            <w:kern w:val="0"/>
            <w:sz w:val="20"/>
            <w:szCs w:val="20"/>
            <w:lang w:val="en-GB" w:eastAsia="en-US"/>
          </w:rPr>
          <w:t>sl-RLC-BearerConfigIndex</w:t>
        </w:r>
        <w:r w:rsidRPr="00704D80">
          <w:rPr>
            <w:rFonts w:ascii="Times New Roman" w:eastAsia="SimSun" w:hAnsi="Times New Roman" w:cs="Times New Roman"/>
            <w:kern w:val="0"/>
            <w:sz w:val="20"/>
            <w:szCs w:val="20"/>
            <w:lang w:val="en-GB" w:eastAsia="en-US"/>
          </w:rPr>
          <w:t>:</w:t>
        </w:r>
      </w:ins>
    </w:p>
    <w:p w14:paraId="24684054" w14:textId="77777777" w:rsidR="004C2744" w:rsidRPr="00704D80" w:rsidRDefault="004C2744" w:rsidP="004C2744">
      <w:pPr>
        <w:widowControl/>
        <w:spacing w:after="180"/>
        <w:ind w:leftChars="531" w:left="1558" w:hanging="284"/>
        <w:rPr>
          <w:ins w:id="73" w:author="ASUSTeK (Lider)" w:date="2021-12-29T09:17:00Z"/>
          <w:rFonts w:ascii="Times New Roman" w:hAnsi="Times New Roman" w:cs="Times New Roman"/>
          <w:kern w:val="0"/>
          <w:sz w:val="20"/>
          <w:szCs w:val="20"/>
          <w:lang w:val="en-GB"/>
        </w:rPr>
      </w:pPr>
      <w:ins w:id="74" w:author="ASUSTeK (Lider)" w:date="2021-12-29T09:17:00Z">
        <w:r w:rsidRPr="00704D80">
          <w:rPr>
            <w:rFonts w:ascii="Times New Roman" w:hAnsi="Times New Roman" w:cs="Times New Roman"/>
            <w:kern w:val="0"/>
            <w:sz w:val="20"/>
            <w:szCs w:val="20"/>
            <w:lang w:val="en-GB"/>
          </w:rPr>
          <w:t xml:space="preserve">4&gt; if </w:t>
        </w:r>
        <w:r w:rsidRPr="00704D80">
          <w:rPr>
            <w:rFonts w:ascii="Times New Roman" w:eastAsia="SimSun" w:hAnsi="Times New Roman" w:cs="Times New Roman"/>
            <w:kern w:val="0"/>
            <w:sz w:val="20"/>
            <w:szCs w:val="20"/>
            <w:lang w:val="en-GB" w:eastAsia="en-US"/>
          </w:rPr>
          <w:t>the sidelink RLC bearer is configured with AM mode:</w:t>
        </w:r>
      </w:ins>
    </w:p>
    <w:p w14:paraId="4E78965B" w14:textId="77777777" w:rsidR="004C2744" w:rsidRPr="00704D80" w:rsidRDefault="004C2744" w:rsidP="004C2744">
      <w:pPr>
        <w:widowControl/>
        <w:spacing w:after="180"/>
        <w:ind w:leftChars="649" w:left="1842" w:hanging="284"/>
        <w:rPr>
          <w:ins w:id="75" w:author="ASUSTeK (Lider)" w:date="2021-12-29T09:17:00Z"/>
          <w:rFonts w:ascii="Times New Roman" w:eastAsia="SimSun" w:hAnsi="Times New Roman" w:cs="Times New Roman"/>
          <w:kern w:val="0"/>
          <w:sz w:val="20"/>
          <w:szCs w:val="20"/>
          <w:lang w:val="en-GB" w:eastAsia="en-US"/>
        </w:rPr>
      </w:pPr>
      <w:ins w:id="76" w:author="ASUSTeK (Lider)" w:date="2021-12-29T09:17:00Z">
        <w:r w:rsidRPr="00704D80">
          <w:rPr>
            <w:rFonts w:ascii="Times New Roman" w:hAnsi="Times New Roman" w:cs="Times New Roman"/>
            <w:kern w:val="0"/>
            <w:sz w:val="20"/>
            <w:szCs w:val="20"/>
            <w:lang w:val="en-GB"/>
          </w:rPr>
          <w:t>5</w:t>
        </w:r>
        <w:r w:rsidRPr="00704D80">
          <w:rPr>
            <w:rFonts w:ascii="Times New Roman" w:eastAsia="SimSun" w:hAnsi="Times New Roman" w:cs="Times New Roman"/>
            <w:kern w:val="0"/>
            <w:sz w:val="20"/>
            <w:szCs w:val="20"/>
            <w:lang w:val="en-GB" w:eastAsia="en-US"/>
          </w:rPr>
          <w:t>&gt;</w:t>
        </w:r>
        <w:r w:rsidRPr="00704D80">
          <w:rPr>
            <w:rFonts w:ascii="Times New Roman" w:eastAsia="SimSun" w:hAnsi="Times New Roman" w:cs="Times New Roman"/>
            <w:kern w:val="0"/>
            <w:sz w:val="20"/>
            <w:szCs w:val="20"/>
            <w:lang w:val="en-GB" w:eastAsia="en-US"/>
          </w:rPr>
          <w:tab/>
        </w:r>
        <w:r w:rsidRPr="00C81DD3">
          <w:rPr>
            <w:rFonts w:ascii="Times New Roman" w:eastAsia="SimSun" w:hAnsi="Times New Roman" w:cs="Times New Roman"/>
            <w:kern w:val="0"/>
            <w:sz w:val="20"/>
            <w:szCs w:val="20"/>
            <w:lang w:val="en-GB" w:eastAsia="en-US"/>
          </w:rPr>
          <w:t>if the sidelink RLC bearer is determined, by the received [</w:t>
        </w:r>
        <w:r w:rsidRPr="00C81DD3">
          <w:rPr>
            <w:rFonts w:ascii="Times New Roman" w:eastAsia="SimSun" w:hAnsi="Times New Roman" w:cs="Times New Roman"/>
            <w:i/>
            <w:kern w:val="0"/>
            <w:sz w:val="20"/>
            <w:szCs w:val="20"/>
            <w:lang w:val="en-GB" w:eastAsia="en-US"/>
          </w:rPr>
          <w:t>sl-LogicalChannelIdentity</w:t>
        </w:r>
        <w:r>
          <w:rPr>
            <w:rFonts w:ascii="Times New Roman" w:eastAsia="SimSun" w:hAnsi="Times New Roman" w:cs="Times New Roman"/>
            <w:i/>
            <w:kern w:val="0"/>
            <w:sz w:val="20"/>
            <w:szCs w:val="20"/>
            <w:lang w:val="en-GB" w:eastAsia="en-US"/>
          </w:rPr>
          <w:t>-Uu</w:t>
        </w:r>
        <w:r w:rsidRPr="00C81DD3">
          <w:rPr>
            <w:rFonts w:ascii="Times New Roman" w:eastAsia="SimSun" w:hAnsi="Times New Roman" w:cs="Times New Roman"/>
            <w:kern w:val="0"/>
            <w:sz w:val="20"/>
            <w:szCs w:val="20"/>
            <w:lang w:val="en-GB" w:eastAsia="en-US"/>
          </w:rPr>
          <w:t>], to be associated with a sidelink RLC entity established</w:t>
        </w:r>
        <w:r w:rsidRPr="00C81DD3">
          <w:rPr>
            <w:rFonts w:ascii="Times New Roman" w:eastAsia="Batang" w:hAnsi="Times New Roman" w:cs="Times New Roman"/>
            <w:noProof/>
            <w:sz w:val="20"/>
            <w:szCs w:val="20"/>
          </w:rPr>
          <w:t xml:space="preserve"> in accordance with the previously received</w:t>
        </w:r>
        <w:r w:rsidRPr="00C81DD3">
          <w:rPr>
            <w:rFonts w:ascii="Courier New" w:eastAsia="Times New Roman" w:hAnsi="Courier New" w:cs="Times New Roman"/>
            <w:noProof/>
            <w:kern w:val="0"/>
            <w:sz w:val="16"/>
            <w:szCs w:val="20"/>
            <w:lang w:val="en-GB" w:eastAsia="en-GB"/>
          </w:rPr>
          <w:t xml:space="preserve"> </w:t>
        </w:r>
        <w:r w:rsidRPr="00C81DD3">
          <w:rPr>
            <w:rFonts w:ascii="Times New Roman" w:eastAsia="Batang" w:hAnsi="Times New Roman" w:cs="Times New Roman"/>
            <w:i/>
            <w:kern w:val="0"/>
            <w:sz w:val="20"/>
            <w:szCs w:val="20"/>
            <w:lang w:val="en-GB" w:eastAsia="en-US"/>
          </w:rPr>
          <w:t>sl-RLC-ConfigPC5</w:t>
        </w:r>
        <w:r w:rsidRPr="00704D80">
          <w:rPr>
            <w:rFonts w:ascii="Times New Roman" w:eastAsia="SimSun" w:hAnsi="Times New Roman" w:cs="Times New Roman"/>
            <w:kern w:val="0"/>
            <w:sz w:val="20"/>
            <w:szCs w:val="20"/>
            <w:lang w:val="en-GB" w:eastAsia="en-US"/>
          </w:rPr>
          <w:t>;</w:t>
        </w:r>
      </w:ins>
    </w:p>
    <w:p w14:paraId="032CF19C" w14:textId="77777777" w:rsidR="004C2744" w:rsidRPr="00704D80" w:rsidRDefault="004C2744" w:rsidP="004C2744">
      <w:pPr>
        <w:widowControl/>
        <w:spacing w:after="180"/>
        <w:ind w:leftChars="767" w:left="2125" w:hanging="284"/>
        <w:rPr>
          <w:ins w:id="77" w:author="ASUSTeK (Lider)" w:date="2021-12-29T09:17:00Z"/>
          <w:rFonts w:ascii="Times New Roman" w:eastAsia="SimSun" w:hAnsi="Times New Roman" w:cs="Times New Roman"/>
          <w:kern w:val="0"/>
          <w:sz w:val="20"/>
          <w:szCs w:val="20"/>
          <w:lang w:val="en-GB" w:eastAsia="en-US"/>
        </w:rPr>
      </w:pPr>
      <w:ins w:id="78" w:author="ASUSTeK (Lider)" w:date="2021-12-29T09:17:00Z">
        <w:r w:rsidRPr="00704D80">
          <w:rPr>
            <w:rFonts w:ascii="Times New Roman" w:hAnsi="Times New Roman" w:cs="Times New Roman"/>
            <w:kern w:val="0"/>
            <w:sz w:val="20"/>
            <w:szCs w:val="20"/>
            <w:lang w:val="en-GB"/>
          </w:rPr>
          <w:t>6</w:t>
        </w:r>
        <w:r w:rsidRPr="00704D80">
          <w:rPr>
            <w:rFonts w:ascii="Times New Roman" w:eastAsia="SimSun" w:hAnsi="Times New Roman" w:cs="Times New Roman"/>
            <w:kern w:val="0"/>
            <w:sz w:val="20"/>
            <w:szCs w:val="20"/>
            <w:lang w:val="en-GB" w:eastAsia="en-US"/>
          </w:rPr>
          <w:t>&gt;</w:t>
        </w:r>
        <w:r w:rsidRPr="00704D80">
          <w:rPr>
            <w:rFonts w:ascii="Times New Roman" w:eastAsia="SimSun" w:hAnsi="Times New Roman" w:cs="Times New Roman"/>
            <w:kern w:val="0"/>
            <w:sz w:val="20"/>
            <w:szCs w:val="20"/>
            <w:lang w:val="en-GB" w:eastAsia="en-US"/>
          </w:rPr>
          <w:tab/>
          <w:t xml:space="preserve">reconfigure the sidelink RLC entity in accordance with the received </w:t>
        </w:r>
        <w:r w:rsidRPr="00704D80">
          <w:rPr>
            <w:rFonts w:ascii="Times New Roman" w:eastAsia="Batang" w:hAnsi="Times New Roman" w:cs="Times New Roman"/>
            <w:i/>
            <w:kern w:val="0"/>
            <w:sz w:val="20"/>
            <w:szCs w:val="20"/>
            <w:lang w:val="en-GB" w:eastAsia="en-US"/>
          </w:rPr>
          <w:t>sl-RLC-Config</w:t>
        </w:r>
        <w:r w:rsidRPr="00704D80">
          <w:rPr>
            <w:rFonts w:ascii="Times New Roman" w:eastAsia="SimSun" w:hAnsi="Times New Roman" w:cs="Times New Roman"/>
            <w:kern w:val="0"/>
            <w:sz w:val="20"/>
            <w:szCs w:val="20"/>
            <w:lang w:val="en-GB" w:eastAsia="en-US"/>
          </w:rPr>
          <w:t>;</w:t>
        </w:r>
      </w:ins>
    </w:p>
    <w:p w14:paraId="21C30E30" w14:textId="6E3DAB43" w:rsidR="00185828" w:rsidRPr="00704D80" w:rsidRDefault="004C2744" w:rsidP="004C2744">
      <w:pPr>
        <w:widowControl/>
        <w:spacing w:after="180"/>
        <w:ind w:leftChars="649" w:left="1842" w:hanging="284"/>
        <w:rPr>
          <w:ins w:id="79" w:author="Richard Kuo(郭豊旗)" w:date="2021-12-06T11:22:00Z"/>
          <w:rFonts w:ascii="Times New Roman" w:eastAsia="SimSun" w:hAnsi="Times New Roman" w:cs="Times New Roman"/>
          <w:kern w:val="0"/>
          <w:sz w:val="20"/>
          <w:szCs w:val="20"/>
          <w:lang w:val="en-GB" w:eastAsia="en-US"/>
        </w:rPr>
      </w:pPr>
      <w:ins w:id="80" w:author="ASUSTeK (Lider)" w:date="2021-12-29T09:17:00Z">
        <w:r w:rsidRPr="00704D80">
          <w:rPr>
            <w:rFonts w:ascii="Times New Roman" w:hAnsi="Times New Roman" w:cs="Times New Roman"/>
            <w:kern w:val="0"/>
            <w:sz w:val="20"/>
            <w:szCs w:val="20"/>
            <w:lang w:val="en-GB"/>
          </w:rPr>
          <w:t>5</w:t>
        </w:r>
        <w:r w:rsidRPr="00704D80">
          <w:rPr>
            <w:rFonts w:ascii="Times New Roman" w:eastAsia="SimSun" w:hAnsi="Times New Roman" w:cs="Times New Roman"/>
            <w:kern w:val="0"/>
            <w:sz w:val="20"/>
            <w:szCs w:val="20"/>
            <w:lang w:val="en-GB" w:eastAsia="en-US"/>
          </w:rPr>
          <w:t>&gt;</w:t>
        </w:r>
        <w:r w:rsidRPr="00704D80">
          <w:rPr>
            <w:rFonts w:ascii="Times New Roman" w:eastAsia="SimSun" w:hAnsi="Times New Roman" w:cs="Times New Roman"/>
            <w:kern w:val="0"/>
            <w:sz w:val="20"/>
            <w:szCs w:val="20"/>
            <w:lang w:val="en-GB" w:eastAsia="en-US"/>
          </w:rPr>
          <w:tab/>
          <w:t>else:</w:t>
        </w:r>
      </w:ins>
    </w:p>
    <w:p w14:paraId="34748504" w14:textId="7F0783E0" w:rsidR="009A02C2" w:rsidRPr="009A02C2" w:rsidRDefault="004C2744" w:rsidP="00185828">
      <w:pPr>
        <w:widowControl/>
        <w:spacing w:after="180"/>
        <w:ind w:leftChars="767" w:left="2125" w:hanging="284"/>
        <w:rPr>
          <w:rFonts w:ascii="Times New Roman" w:eastAsia="SimSun" w:hAnsi="Times New Roman" w:cs="Times New Roman"/>
          <w:kern w:val="0"/>
          <w:sz w:val="20"/>
          <w:szCs w:val="20"/>
          <w:lang w:val="en-GB" w:eastAsia="en-US"/>
        </w:rPr>
      </w:pPr>
      <w:ins w:id="81" w:author="ASUSTeK (Lider)" w:date="2021-12-29T09:17:00Z">
        <w:r>
          <w:rPr>
            <w:rFonts w:ascii="Times New Roman" w:eastAsia="SimSun" w:hAnsi="Times New Roman" w:cs="Times New Roman"/>
            <w:kern w:val="0"/>
            <w:sz w:val="20"/>
            <w:szCs w:val="20"/>
            <w:lang w:val="en-GB" w:eastAsia="en-US"/>
          </w:rPr>
          <w:t>6</w:t>
        </w:r>
      </w:ins>
      <w:del w:id="82" w:author="ASUSTeK (Lider)" w:date="2021-12-01T14:30:00Z">
        <w:r w:rsidR="009A02C2" w:rsidRPr="009A02C2" w:rsidDel="009A02C2">
          <w:rPr>
            <w:rFonts w:ascii="Times New Roman" w:eastAsia="SimSun" w:hAnsi="Times New Roman" w:cs="Times New Roman"/>
            <w:kern w:val="0"/>
            <w:sz w:val="20"/>
            <w:szCs w:val="20"/>
            <w:lang w:val="en-GB" w:eastAsia="en-US"/>
          </w:rPr>
          <w:delText>2</w:delText>
        </w:r>
      </w:del>
      <w:r w:rsidR="009A02C2" w:rsidRPr="009A02C2">
        <w:rPr>
          <w:rFonts w:ascii="Times New Roman" w:eastAsia="SimSun" w:hAnsi="Times New Roman" w:cs="Times New Roman"/>
          <w:kern w:val="0"/>
          <w:sz w:val="20"/>
          <w:szCs w:val="20"/>
          <w:lang w:val="en-GB" w:eastAsia="en-US"/>
        </w:rPr>
        <w:t>&gt;</w:t>
      </w:r>
      <w:r w:rsidR="009A02C2" w:rsidRPr="009A02C2">
        <w:rPr>
          <w:rFonts w:ascii="Times New Roman" w:eastAsia="SimSun" w:hAnsi="Times New Roman" w:cs="Times New Roman"/>
          <w:kern w:val="0"/>
          <w:sz w:val="20"/>
          <w:szCs w:val="20"/>
          <w:lang w:val="en-GB" w:eastAsia="en-US"/>
        </w:rPr>
        <w:tab/>
        <w:t>establish a</w:t>
      </w:r>
      <w:del w:id="83" w:author="ASUSTeK (Lider)" w:date="2021-12-29T09:17:00Z">
        <w:r w:rsidR="009A02C2" w:rsidRPr="009A02C2" w:rsidDel="004C2744">
          <w:rPr>
            <w:rFonts w:ascii="Times New Roman" w:eastAsia="SimSun" w:hAnsi="Times New Roman" w:cs="Times New Roman"/>
            <w:kern w:val="0"/>
            <w:sz w:val="20"/>
            <w:szCs w:val="20"/>
            <w:lang w:val="en-GB" w:eastAsia="en-US"/>
          </w:rPr>
          <w:delText>n</w:delText>
        </w:r>
      </w:del>
      <w:r w:rsidR="009A02C2" w:rsidRPr="009A02C2">
        <w:rPr>
          <w:rFonts w:ascii="Times New Roman" w:eastAsia="SimSun" w:hAnsi="Times New Roman" w:cs="Times New Roman"/>
          <w:kern w:val="0"/>
          <w:sz w:val="20"/>
          <w:szCs w:val="20"/>
          <w:lang w:val="en-GB" w:eastAsia="en-US"/>
        </w:rPr>
        <w:t xml:space="preserve"> sidelink RLC entity in accordance with the received </w:t>
      </w:r>
      <w:r w:rsidR="009A02C2" w:rsidRPr="009A02C2">
        <w:rPr>
          <w:rFonts w:ascii="Times New Roman" w:eastAsia="SimSun" w:hAnsi="Times New Roman" w:cs="Times New Roman"/>
          <w:i/>
          <w:kern w:val="0"/>
          <w:sz w:val="20"/>
          <w:szCs w:val="20"/>
          <w:lang w:val="en-GB" w:eastAsia="en-US"/>
        </w:rPr>
        <w:t>sl-RLC-Config</w:t>
      </w:r>
      <w:del w:id="84" w:author="ASUSTeK (Lider)" w:date="2021-12-07T09:20:00Z">
        <w:r w:rsidR="009A02C2" w:rsidRPr="009A02C2" w:rsidDel="00EB2901">
          <w:rPr>
            <w:rFonts w:ascii="Times New Roman" w:eastAsia="SimSun" w:hAnsi="Times New Roman" w:cs="Times New Roman"/>
            <w:i/>
            <w:kern w:val="0"/>
            <w:sz w:val="20"/>
            <w:szCs w:val="20"/>
            <w:lang w:val="en-GB" w:eastAsia="en-US"/>
          </w:rPr>
          <w:delText>PC5</w:delText>
        </w:r>
      </w:del>
      <w:r w:rsidR="009A02C2" w:rsidRPr="009A02C2">
        <w:rPr>
          <w:rFonts w:ascii="Times New Roman" w:eastAsia="SimSun" w:hAnsi="Times New Roman" w:cs="Times New Roman"/>
          <w:kern w:val="0"/>
          <w:sz w:val="20"/>
          <w:szCs w:val="20"/>
          <w:lang w:val="en-GB" w:eastAsia="en-US"/>
        </w:rPr>
        <w:t>;</w:t>
      </w:r>
    </w:p>
    <w:p w14:paraId="3A2C85BC" w14:textId="4509EC78" w:rsidR="00185828" w:rsidRPr="00185828" w:rsidRDefault="004C2744" w:rsidP="00AC5883">
      <w:pPr>
        <w:widowControl/>
        <w:spacing w:after="180"/>
        <w:ind w:leftChars="649" w:left="1842" w:hanging="284"/>
        <w:rPr>
          <w:rFonts w:ascii="Times New Roman" w:eastAsia="SimSun" w:hAnsi="Times New Roman" w:cs="Times New Roman"/>
          <w:kern w:val="0"/>
          <w:sz w:val="20"/>
          <w:szCs w:val="20"/>
          <w:lang w:val="en-GB" w:eastAsia="en-US"/>
        </w:rPr>
      </w:pPr>
      <w:ins w:id="85" w:author="ASUSTeK (Lider)" w:date="2021-12-29T09:18:00Z">
        <w:r>
          <w:rPr>
            <w:rFonts w:ascii="Times New Roman" w:eastAsia="SimSun" w:hAnsi="Times New Roman" w:cs="Times New Roman"/>
            <w:kern w:val="0"/>
            <w:sz w:val="20"/>
            <w:szCs w:val="20"/>
            <w:lang w:val="en-GB" w:eastAsia="en-US"/>
          </w:rPr>
          <w:t>5</w:t>
        </w:r>
      </w:ins>
      <w:del w:id="86" w:author="ASUSTeK (Lider)" w:date="2021-12-01T14:30:00Z">
        <w:r w:rsidR="009A02C2" w:rsidRPr="009A02C2" w:rsidDel="009A02C2">
          <w:rPr>
            <w:rFonts w:ascii="Times New Roman" w:eastAsia="SimSun" w:hAnsi="Times New Roman" w:cs="Times New Roman"/>
            <w:kern w:val="0"/>
            <w:sz w:val="20"/>
            <w:szCs w:val="20"/>
            <w:lang w:val="en-GB" w:eastAsia="en-US"/>
          </w:rPr>
          <w:delText>2</w:delText>
        </w:r>
      </w:del>
      <w:r w:rsidR="009A02C2" w:rsidRPr="009A02C2">
        <w:rPr>
          <w:rFonts w:ascii="Times New Roman" w:eastAsia="SimSun" w:hAnsi="Times New Roman" w:cs="Times New Roman"/>
          <w:kern w:val="0"/>
          <w:sz w:val="20"/>
          <w:szCs w:val="20"/>
          <w:lang w:val="en-GB" w:eastAsia="en-US"/>
        </w:rPr>
        <w:t>&gt;</w:t>
      </w:r>
      <w:r w:rsidR="009A02C2" w:rsidRPr="009A02C2">
        <w:rPr>
          <w:rFonts w:ascii="Times New Roman" w:eastAsia="SimSun" w:hAnsi="Times New Roman" w:cs="Times New Roman"/>
          <w:kern w:val="0"/>
          <w:sz w:val="20"/>
          <w:szCs w:val="20"/>
          <w:lang w:val="en-GB" w:eastAsia="en-US"/>
        </w:rPr>
        <w:tab/>
        <w:t xml:space="preserve">configure the sidelink MAC entity with a </w:t>
      </w:r>
      <w:ins w:id="87" w:author="ASUSTeK (Lider)" w:date="2021-12-29T09:19:00Z">
        <w:r>
          <w:rPr>
            <w:rFonts w:ascii="Times New Roman" w:eastAsia="SimSun" w:hAnsi="Times New Roman" w:cs="Times New Roman"/>
            <w:kern w:val="0"/>
            <w:sz w:val="20"/>
            <w:szCs w:val="20"/>
            <w:lang w:val="en-GB" w:eastAsia="en-US"/>
          </w:rPr>
          <w:t xml:space="preserve">sidelink </w:t>
        </w:r>
      </w:ins>
      <w:r w:rsidR="009A02C2" w:rsidRPr="009A02C2">
        <w:rPr>
          <w:rFonts w:ascii="Times New Roman" w:eastAsia="SimSun" w:hAnsi="Times New Roman" w:cs="Times New Roman"/>
          <w:kern w:val="0"/>
          <w:sz w:val="20"/>
          <w:szCs w:val="20"/>
          <w:lang w:val="en-GB" w:eastAsia="en-US"/>
        </w:rPr>
        <w:t xml:space="preserve">logical channel in accordance with the received </w:t>
      </w:r>
      <w:r w:rsidR="009A02C2" w:rsidRPr="009A02C2">
        <w:rPr>
          <w:rFonts w:ascii="Times New Roman" w:eastAsia="Batang" w:hAnsi="Times New Roman" w:cs="Times New Roman"/>
          <w:i/>
          <w:kern w:val="0"/>
          <w:sz w:val="20"/>
          <w:szCs w:val="20"/>
          <w:lang w:val="en-GB" w:eastAsia="en-US"/>
        </w:rPr>
        <w:t>sl-MAC-LogicalChannelConfig</w:t>
      </w:r>
      <w:del w:id="88" w:author="ASUSTeK (Lider)" w:date="2021-12-07T09:21:00Z">
        <w:r w:rsidR="009A02C2" w:rsidRPr="009A02C2" w:rsidDel="00B9487D">
          <w:rPr>
            <w:rFonts w:ascii="Times New Roman" w:eastAsia="Batang" w:hAnsi="Times New Roman" w:cs="Times New Roman"/>
            <w:i/>
            <w:kern w:val="0"/>
            <w:sz w:val="20"/>
            <w:szCs w:val="20"/>
            <w:lang w:val="en-GB" w:eastAsia="en-US"/>
          </w:rPr>
          <w:delText>PC5</w:delText>
        </w:r>
      </w:del>
      <w:ins w:id="89" w:author="ASUSTeK (Lider)" w:date="2021-12-07T09:21:00Z">
        <w:r w:rsidR="00B9487D" w:rsidRPr="007B390F">
          <w:rPr>
            <w:rFonts w:ascii="Times New Roman" w:eastAsia="SimSun" w:hAnsi="Times New Roman" w:cs="Times New Roman"/>
            <w:kern w:val="0"/>
            <w:sz w:val="20"/>
            <w:szCs w:val="20"/>
            <w:lang w:val="en-GB" w:eastAsia="en-US"/>
          </w:rPr>
          <w:t xml:space="preserve"> </w:t>
        </w:r>
        <w:r w:rsidR="00B9487D" w:rsidRPr="00C81DD3">
          <w:rPr>
            <w:rFonts w:ascii="Times New Roman" w:eastAsia="SimSun" w:hAnsi="Times New Roman" w:cs="Times New Roman"/>
            <w:kern w:val="0"/>
            <w:sz w:val="20"/>
            <w:szCs w:val="20"/>
            <w:lang w:val="en-GB" w:eastAsia="en-US"/>
          </w:rPr>
          <w:t>and [</w:t>
        </w:r>
        <w:r w:rsidR="00B9487D" w:rsidRPr="00C81DD3">
          <w:rPr>
            <w:rFonts w:ascii="Times New Roman" w:eastAsia="SimSun" w:hAnsi="Times New Roman" w:cs="Times New Roman"/>
            <w:i/>
            <w:kern w:val="0"/>
            <w:sz w:val="20"/>
            <w:szCs w:val="20"/>
            <w:lang w:val="en-GB" w:eastAsia="en-US"/>
          </w:rPr>
          <w:t>sl-LogicalChannelIdentity</w:t>
        </w:r>
      </w:ins>
      <w:ins w:id="90" w:author="ASUSTeK (Lider)" w:date="2021-12-07T09:43:00Z">
        <w:r w:rsidR="00E5556E">
          <w:rPr>
            <w:rFonts w:ascii="Times New Roman" w:eastAsia="SimSun" w:hAnsi="Times New Roman" w:cs="Times New Roman"/>
            <w:i/>
            <w:kern w:val="0"/>
            <w:sz w:val="20"/>
            <w:szCs w:val="20"/>
            <w:lang w:val="en-GB" w:eastAsia="en-US"/>
          </w:rPr>
          <w:t>-Uu</w:t>
        </w:r>
      </w:ins>
      <w:ins w:id="91" w:author="ASUSTeK (Lider)" w:date="2021-12-07T09:21:00Z">
        <w:r w:rsidR="00B9487D" w:rsidRPr="00C81DD3">
          <w:rPr>
            <w:rFonts w:ascii="Times New Roman" w:eastAsia="SimSun" w:hAnsi="Times New Roman" w:cs="Times New Roman"/>
            <w:kern w:val="0"/>
            <w:sz w:val="20"/>
            <w:szCs w:val="20"/>
            <w:lang w:val="en-GB" w:eastAsia="en-US"/>
          </w:rPr>
          <w:t>]</w:t>
        </w:r>
      </w:ins>
      <w:del w:id="92" w:author="ASUSTeK (Lider)" w:date="2021-12-07T09:22:00Z">
        <w:r w:rsidR="009A02C2" w:rsidRPr="009A02C2" w:rsidDel="00B9487D">
          <w:rPr>
            <w:rFonts w:ascii="Times New Roman" w:eastAsia="SimSun" w:hAnsi="Times New Roman" w:cs="Times New Roman"/>
            <w:kern w:val="0"/>
            <w:sz w:val="20"/>
            <w:szCs w:val="20"/>
            <w:lang w:val="en-GB" w:eastAsia="en-US"/>
          </w:rPr>
          <w:delText>.</w:delText>
        </w:r>
      </w:del>
      <w:ins w:id="93" w:author="ASUSTeK (Lider)" w:date="2021-12-29T09:19:00Z">
        <w:r>
          <w:rPr>
            <w:rFonts w:ascii="Times New Roman" w:eastAsia="SimSun" w:hAnsi="Times New Roman" w:cs="Times New Roman"/>
            <w:kern w:val="0"/>
            <w:sz w:val="20"/>
            <w:szCs w:val="20"/>
            <w:lang w:val="en-GB" w:eastAsia="en-US"/>
          </w:rPr>
          <w:t>;</w:t>
        </w:r>
      </w:ins>
    </w:p>
    <w:p w14:paraId="74631340" w14:textId="77777777" w:rsidR="004C2744" w:rsidRPr="00704D80" w:rsidRDefault="004C2744" w:rsidP="004C2744">
      <w:pPr>
        <w:widowControl/>
        <w:spacing w:after="180"/>
        <w:ind w:leftChars="531" w:left="1558" w:hanging="284"/>
        <w:rPr>
          <w:ins w:id="94" w:author="ASUSTeK (Lider)" w:date="2021-12-29T09:19:00Z"/>
          <w:rFonts w:ascii="Times New Roman" w:hAnsi="Times New Roman" w:cs="Times New Roman"/>
          <w:kern w:val="0"/>
          <w:sz w:val="20"/>
          <w:szCs w:val="20"/>
          <w:lang w:val="en-GB"/>
        </w:rPr>
      </w:pPr>
      <w:ins w:id="95" w:author="ASUSTeK (Lider)" w:date="2021-12-29T09:19:00Z">
        <w:r w:rsidRPr="00704D80">
          <w:rPr>
            <w:rFonts w:ascii="Times New Roman" w:hAnsi="Times New Roman" w:cs="Times New Roman"/>
            <w:kern w:val="0"/>
            <w:sz w:val="20"/>
            <w:szCs w:val="20"/>
            <w:lang w:val="en-GB"/>
          </w:rPr>
          <w:t xml:space="preserve">4&gt; else (if </w:t>
        </w:r>
        <w:r w:rsidRPr="00704D80">
          <w:rPr>
            <w:rFonts w:ascii="Times New Roman" w:eastAsia="SimSun" w:hAnsi="Times New Roman" w:cs="Times New Roman"/>
            <w:kern w:val="0"/>
            <w:sz w:val="20"/>
            <w:szCs w:val="20"/>
            <w:lang w:val="en-GB" w:eastAsia="en-US"/>
          </w:rPr>
          <w:t>the sidelink RLC bearer is configured with UM mode):</w:t>
        </w:r>
      </w:ins>
    </w:p>
    <w:p w14:paraId="17E6711E" w14:textId="77777777" w:rsidR="004C2744" w:rsidRPr="00704D80" w:rsidRDefault="004C2744" w:rsidP="004C2744">
      <w:pPr>
        <w:widowControl/>
        <w:spacing w:after="180"/>
        <w:ind w:leftChars="649" w:left="1842" w:hanging="284"/>
        <w:rPr>
          <w:ins w:id="96" w:author="ASUSTeK (Lider)" w:date="2021-12-29T09:19:00Z"/>
          <w:rFonts w:ascii="Times New Roman" w:eastAsia="SimSun" w:hAnsi="Times New Roman" w:cs="Times New Roman"/>
          <w:kern w:val="0"/>
          <w:sz w:val="20"/>
          <w:szCs w:val="20"/>
          <w:lang w:val="en-GB" w:eastAsia="en-US"/>
        </w:rPr>
      </w:pPr>
      <w:ins w:id="97" w:author="ASUSTeK (Lider)" w:date="2021-12-29T09:19:00Z">
        <w:r w:rsidRPr="00704D80">
          <w:rPr>
            <w:rFonts w:ascii="Times New Roman" w:hAnsi="Times New Roman" w:cs="Times New Roman"/>
            <w:kern w:val="0"/>
            <w:sz w:val="20"/>
            <w:szCs w:val="20"/>
            <w:lang w:val="en-GB"/>
          </w:rPr>
          <w:t>5</w:t>
        </w:r>
        <w:r w:rsidRPr="00704D80">
          <w:rPr>
            <w:rFonts w:ascii="Times New Roman" w:eastAsia="SimSun" w:hAnsi="Times New Roman" w:cs="Times New Roman"/>
            <w:kern w:val="0"/>
            <w:sz w:val="20"/>
            <w:szCs w:val="20"/>
            <w:lang w:val="en-GB" w:eastAsia="en-US"/>
          </w:rPr>
          <w:t>&gt;</w:t>
        </w:r>
        <w:r w:rsidRPr="00704D80">
          <w:rPr>
            <w:rFonts w:ascii="Times New Roman" w:eastAsia="SimSun" w:hAnsi="Times New Roman" w:cs="Times New Roman"/>
            <w:kern w:val="0"/>
            <w:sz w:val="20"/>
            <w:szCs w:val="20"/>
            <w:lang w:val="en-GB" w:eastAsia="en-US"/>
          </w:rPr>
          <w:tab/>
          <w:t xml:space="preserve">establish a sidelink RLC entity in accordance with the received </w:t>
        </w:r>
        <w:r w:rsidRPr="00704D80">
          <w:rPr>
            <w:rFonts w:ascii="Times New Roman" w:eastAsia="Batang" w:hAnsi="Times New Roman" w:cs="Times New Roman"/>
            <w:i/>
            <w:kern w:val="0"/>
            <w:sz w:val="20"/>
            <w:szCs w:val="20"/>
            <w:lang w:val="en-GB" w:eastAsia="en-US"/>
          </w:rPr>
          <w:t>sl-RLC-Config</w:t>
        </w:r>
        <w:r w:rsidRPr="00704D80">
          <w:rPr>
            <w:rFonts w:ascii="Times New Roman" w:eastAsia="SimSun" w:hAnsi="Times New Roman" w:cs="Times New Roman"/>
            <w:kern w:val="0"/>
            <w:sz w:val="20"/>
            <w:szCs w:val="20"/>
            <w:lang w:val="en-GB" w:eastAsia="en-US"/>
          </w:rPr>
          <w:t>;</w:t>
        </w:r>
      </w:ins>
    </w:p>
    <w:p w14:paraId="7E8E50E7" w14:textId="77777777" w:rsidR="004C2744" w:rsidRPr="00F61232" w:rsidRDefault="004C2744" w:rsidP="004C2744">
      <w:pPr>
        <w:widowControl/>
        <w:spacing w:after="180"/>
        <w:ind w:leftChars="649" w:left="1842" w:hanging="284"/>
        <w:rPr>
          <w:ins w:id="98" w:author="ASUSTeK (Lider)" w:date="2021-12-29T09:19:00Z"/>
          <w:rFonts w:ascii="Times New Roman" w:eastAsia="SimSun" w:hAnsi="Times New Roman" w:cs="Times New Roman"/>
          <w:kern w:val="0"/>
          <w:sz w:val="20"/>
          <w:szCs w:val="20"/>
          <w:lang w:val="en-GB" w:eastAsia="en-US"/>
        </w:rPr>
      </w:pPr>
      <w:ins w:id="99" w:author="ASUSTeK (Lider)" w:date="2021-12-29T09:19:00Z">
        <w:r>
          <w:rPr>
            <w:rFonts w:ascii="Times New Roman" w:eastAsia="SimSun" w:hAnsi="Times New Roman" w:cs="Times New Roman"/>
            <w:kern w:val="0"/>
            <w:sz w:val="20"/>
            <w:szCs w:val="20"/>
            <w:lang w:val="en-GB" w:eastAsia="en-US"/>
          </w:rPr>
          <w:t>5</w:t>
        </w:r>
        <w:r w:rsidRPr="00F61232">
          <w:rPr>
            <w:rFonts w:ascii="Times New Roman" w:eastAsia="SimSun" w:hAnsi="Times New Roman" w:cs="Times New Roman"/>
            <w:kern w:val="0"/>
            <w:sz w:val="20"/>
            <w:szCs w:val="20"/>
            <w:lang w:val="en-GB" w:eastAsia="en-US"/>
          </w:rPr>
          <w:t>&gt;</w:t>
        </w:r>
        <w:r w:rsidRPr="00F61232">
          <w:rPr>
            <w:rFonts w:ascii="Times New Roman" w:eastAsia="SimSun" w:hAnsi="Times New Roman" w:cs="Times New Roman"/>
            <w:kern w:val="0"/>
            <w:sz w:val="20"/>
            <w:szCs w:val="20"/>
            <w:lang w:val="en-GB" w:eastAsia="en-US"/>
          </w:rPr>
          <w:tab/>
          <w:t xml:space="preserve">configure the sidelink MAC entity with a sidelink logical channel in accordance with the received </w:t>
        </w:r>
        <w:r w:rsidRPr="00F61232">
          <w:rPr>
            <w:rFonts w:ascii="Times New Roman" w:eastAsia="Batang" w:hAnsi="Times New Roman" w:cs="Times New Roman"/>
            <w:i/>
            <w:kern w:val="0"/>
            <w:sz w:val="20"/>
            <w:szCs w:val="20"/>
            <w:lang w:val="en-GB" w:eastAsia="en-US"/>
          </w:rPr>
          <w:t>sl-MAC-LogicalChannelConfig</w:t>
        </w:r>
        <w:r w:rsidRPr="007B390F">
          <w:rPr>
            <w:rFonts w:ascii="Times New Roman" w:eastAsia="SimSun" w:hAnsi="Times New Roman" w:cs="Times New Roman"/>
            <w:kern w:val="0"/>
            <w:sz w:val="20"/>
            <w:szCs w:val="20"/>
            <w:lang w:val="en-GB" w:eastAsia="en-US"/>
          </w:rPr>
          <w:t xml:space="preserve"> </w:t>
        </w:r>
        <w:r w:rsidRPr="00C81DD3">
          <w:rPr>
            <w:rFonts w:ascii="Times New Roman" w:eastAsia="SimSun" w:hAnsi="Times New Roman" w:cs="Times New Roman"/>
            <w:kern w:val="0"/>
            <w:sz w:val="20"/>
            <w:szCs w:val="20"/>
            <w:lang w:val="en-GB" w:eastAsia="en-US"/>
          </w:rPr>
          <w:t>and [</w:t>
        </w:r>
        <w:r w:rsidRPr="00C81DD3">
          <w:rPr>
            <w:rFonts w:ascii="Times New Roman" w:eastAsia="SimSun" w:hAnsi="Times New Roman" w:cs="Times New Roman"/>
            <w:i/>
            <w:kern w:val="0"/>
            <w:sz w:val="20"/>
            <w:szCs w:val="20"/>
            <w:lang w:val="en-GB" w:eastAsia="en-US"/>
          </w:rPr>
          <w:t>sl-LogicalChannelIdentity</w:t>
        </w:r>
        <w:r>
          <w:rPr>
            <w:rFonts w:ascii="Times New Roman" w:eastAsia="SimSun" w:hAnsi="Times New Roman" w:cs="Times New Roman"/>
            <w:i/>
            <w:kern w:val="0"/>
            <w:sz w:val="20"/>
            <w:szCs w:val="20"/>
            <w:lang w:val="en-GB" w:eastAsia="en-US"/>
          </w:rPr>
          <w:t>-Uu</w:t>
        </w:r>
        <w:r>
          <w:rPr>
            <w:rFonts w:ascii="Times New Roman" w:eastAsia="SimSun" w:hAnsi="Times New Roman" w:cs="Times New Roman"/>
            <w:kern w:val="0"/>
            <w:sz w:val="20"/>
            <w:szCs w:val="20"/>
            <w:lang w:val="en-GB" w:eastAsia="en-US"/>
          </w:rPr>
          <w:t>];</w:t>
        </w:r>
      </w:ins>
    </w:p>
    <w:p w14:paraId="34C2B949" w14:textId="77777777" w:rsidR="004C2744" w:rsidRPr="00C81DD3" w:rsidRDefault="004C2744" w:rsidP="004C2744">
      <w:pPr>
        <w:widowControl/>
        <w:spacing w:after="180"/>
        <w:ind w:leftChars="649" w:left="1842" w:hanging="284"/>
        <w:rPr>
          <w:ins w:id="100" w:author="ASUSTeK (Lider)" w:date="2021-12-29T09:19:00Z"/>
          <w:rFonts w:ascii="Times New Roman" w:eastAsia="SimSun" w:hAnsi="Times New Roman" w:cs="Times New Roman"/>
          <w:kern w:val="0"/>
          <w:sz w:val="20"/>
          <w:szCs w:val="20"/>
          <w:lang w:val="en-GB" w:eastAsia="en-US"/>
        </w:rPr>
      </w:pPr>
      <w:ins w:id="101" w:author="ASUSTeK (Lider)" w:date="2021-12-29T09:19:00Z">
        <w:r w:rsidRPr="00C81DD3">
          <w:rPr>
            <w:rFonts w:ascii="Times New Roman" w:hAnsi="Times New Roman" w:cs="Times New Roman"/>
            <w:kern w:val="0"/>
            <w:sz w:val="20"/>
            <w:szCs w:val="20"/>
            <w:lang w:val="en-GB"/>
          </w:rPr>
          <w:t>5</w:t>
        </w:r>
        <w:r w:rsidRPr="00C81DD3">
          <w:rPr>
            <w:rFonts w:ascii="Times New Roman" w:eastAsia="SimSun" w:hAnsi="Times New Roman" w:cs="Times New Roman"/>
            <w:kern w:val="0"/>
            <w:sz w:val="20"/>
            <w:szCs w:val="20"/>
            <w:lang w:val="en-GB" w:eastAsia="en-US"/>
          </w:rPr>
          <w:t>&gt;</w:t>
        </w:r>
        <w:r w:rsidRPr="00C81DD3">
          <w:rPr>
            <w:rFonts w:ascii="Times New Roman" w:eastAsia="SimSun" w:hAnsi="Times New Roman" w:cs="Times New Roman"/>
            <w:kern w:val="0"/>
            <w:sz w:val="20"/>
            <w:szCs w:val="20"/>
            <w:lang w:val="en-GB" w:eastAsia="en-US"/>
          </w:rPr>
          <w:tab/>
          <w:t>if the sidelink RLC entity is determined, by the received [</w:t>
        </w:r>
        <w:r w:rsidRPr="00C81DD3">
          <w:rPr>
            <w:rFonts w:ascii="Times New Roman" w:eastAsia="SimSun" w:hAnsi="Times New Roman" w:cs="Times New Roman"/>
            <w:i/>
            <w:kern w:val="0"/>
            <w:sz w:val="20"/>
            <w:szCs w:val="20"/>
            <w:lang w:val="en-GB" w:eastAsia="en-US"/>
          </w:rPr>
          <w:t>sl-LogicalChannelIdentity</w:t>
        </w:r>
        <w:r>
          <w:rPr>
            <w:rFonts w:ascii="Times New Roman" w:eastAsia="SimSun" w:hAnsi="Times New Roman" w:cs="Times New Roman"/>
            <w:i/>
            <w:kern w:val="0"/>
            <w:sz w:val="20"/>
            <w:szCs w:val="20"/>
            <w:lang w:val="en-GB" w:eastAsia="en-US"/>
          </w:rPr>
          <w:t>-Uu</w:t>
        </w:r>
        <w:r w:rsidRPr="00C81DD3">
          <w:rPr>
            <w:rFonts w:ascii="Times New Roman" w:eastAsia="SimSun" w:hAnsi="Times New Roman" w:cs="Times New Roman"/>
            <w:kern w:val="0"/>
            <w:sz w:val="20"/>
            <w:szCs w:val="20"/>
            <w:lang w:val="en-GB" w:eastAsia="en-US"/>
          </w:rPr>
          <w:t>], to be associated with the other sidelink RLC entity established</w:t>
        </w:r>
        <w:r w:rsidRPr="00C81DD3">
          <w:rPr>
            <w:rFonts w:ascii="Times New Roman" w:eastAsia="Batang" w:hAnsi="Times New Roman" w:cs="Times New Roman"/>
            <w:noProof/>
            <w:sz w:val="20"/>
            <w:szCs w:val="20"/>
          </w:rPr>
          <w:t xml:space="preserve"> in accordance with the previously received</w:t>
        </w:r>
        <w:r w:rsidRPr="00C81DD3">
          <w:rPr>
            <w:rFonts w:ascii="Courier New" w:eastAsia="Times New Roman" w:hAnsi="Courier New" w:cs="Times New Roman"/>
            <w:noProof/>
            <w:kern w:val="0"/>
            <w:sz w:val="16"/>
            <w:szCs w:val="20"/>
            <w:lang w:val="en-GB" w:eastAsia="en-GB"/>
          </w:rPr>
          <w:t xml:space="preserve"> </w:t>
        </w:r>
        <w:r w:rsidRPr="00C81DD3">
          <w:rPr>
            <w:rFonts w:ascii="Times New Roman" w:eastAsia="Batang" w:hAnsi="Times New Roman" w:cs="Times New Roman"/>
            <w:i/>
            <w:kern w:val="0"/>
            <w:sz w:val="20"/>
            <w:szCs w:val="20"/>
            <w:lang w:val="en-GB" w:eastAsia="en-US"/>
          </w:rPr>
          <w:t>sl-RLC-ConfigPC5</w:t>
        </w:r>
        <w:r w:rsidRPr="00C81DD3">
          <w:rPr>
            <w:rFonts w:ascii="Times New Roman" w:eastAsia="SimSun" w:hAnsi="Times New Roman" w:cs="Times New Roman"/>
            <w:kern w:val="0"/>
            <w:sz w:val="20"/>
            <w:szCs w:val="20"/>
            <w:lang w:val="en-GB" w:eastAsia="en-US"/>
          </w:rPr>
          <w:t>;</w:t>
        </w:r>
      </w:ins>
    </w:p>
    <w:p w14:paraId="2D4AF9AA" w14:textId="77777777" w:rsidR="004C2744" w:rsidRPr="00704D80" w:rsidRDefault="004C2744" w:rsidP="004C2744">
      <w:pPr>
        <w:widowControl/>
        <w:spacing w:after="180"/>
        <w:ind w:leftChars="767" w:left="2125" w:hanging="284"/>
        <w:rPr>
          <w:ins w:id="102" w:author="ASUSTeK (Lider)" w:date="2021-12-29T09:19:00Z"/>
          <w:rFonts w:ascii="Times New Roman" w:eastAsia="SimSun" w:hAnsi="Times New Roman" w:cs="Times New Roman"/>
          <w:kern w:val="0"/>
          <w:sz w:val="20"/>
          <w:szCs w:val="20"/>
          <w:lang w:val="en-GB" w:eastAsia="en-US"/>
        </w:rPr>
      </w:pPr>
      <w:ins w:id="103" w:author="ASUSTeK (Lider)" w:date="2021-12-29T09:19:00Z">
        <w:r w:rsidRPr="00C81DD3">
          <w:rPr>
            <w:rFonts w:ascii="Times New Roman" w:eastAsia="SimSun" w:hAnsi="Times New Roman" w:cs="Times New Roman"/>
            <w:kern w:val="0"/>
            <w:sz w:val="20"/>
            <w:szCs w:val="20"/>
            <w:lang w:val="en-GB" w:eastAsia="en-US"/>
          </w:rPr>
          <w:t>6&gt;</w:t>
        </w:r>
        <w:r w:rsidRPr="00C81DD3">
          <w:rPr>
            <w:rFonts w:ascii="Times New Roman" w:eastAsia="SimSun" w:hAnsi="Times New Roman" w:cs="Times New Roman"/>
            <w:kern w:val="0"/>
            <w:sz w:val="20"/>
            <w:szCs w:val="20"/>
            <w:lang w:val="en-GB" w:eastAsia="en-US"/>
          </w:rPr>
          <w:tab/>
          <w:t xml:space="preserve">associate the other sidelink RLC entity with the sidelink logical channel established in accordance with the received </w:t>
        </w:r>
        <w:r w:rsidRPr="00C81DD3">
          <w:rPr>
            <w:rFonts w:ascii="Times New Roman" w:eastAsia="Batang" w:hAnsi="Times New Roman" w:cs="Times New Roman"/>
            <w:i/>
            <w:kern w:val="0"/>
            <w:sz w:val="20"/>
            <w:szCs w:val="20"/>
            <w:lang w:val="en-GB" w:eastAsia="en-US"/>
          </w:rPr>
          <w:t>sl-MAC-LogicalChannelConfig</w:t>
        </w:r>
        <w:r w:rsidRPr="00C81DD3">
          <w:rPr>
            <w:rFonts w:ascii="Times New Roman" w:eastAsia="SimSun" w:hAnsi="Times New Roman" w:cs="Times New Roman"/>
            <w:kern w:val="0"/>
            <w:sz w:val="20"/>
            <w:szCs w:val="20"/>
            <w:lang w:val="en-GB" w:eastAsia="en-US"/>
          </w:rPr>
          <w:t xml:space="preserve"> and [</w:t>
        </w:r>
        <w:r w:rsidRPr="00C81DD3">
          <w:rPr>
            <w:rFonts w:ascii="Times New Roman" w:eastAsia="SimSun" w:hAnsi="Times New Roman" w:cs="Times New Roman"/>
            <w:i/>
            <w:kern w:val="0"/>
            <w:sz w:val="20"/>
            <w:szCs w:val="20"/>
            <w:lang w:val="en-GB" w:eastAsia="en-US"/>
          </w:rPr>
          <w:t>sl-LogicalChannelIdentity</w:t>
        </w:r>
        <w:r>
          <w:rPr>
            <w:rFonts w:ascii="Times New Roman" w:eastAsia="SimSun" w:hAnsi="Times New Roman" w:cs="Times New Roman"/>
            <w:i/>
            <w:kern w:val="0"/>
            <w:sz w:val="20"/>
            <w:szCs w:val="20"/>
            <w:lang w:val="en-GB" w:eastAsia="en-US"/>
          </w:rPr>
          <w:t>-Uu</w:t>
        </w:r>
        <w:r>
          <w:rPr>
            <w:rFonts w:ascii="Times New Roman" w:eastAsia="SimSun" w:hAnsi="Times New Roman" w:cs="Times New Roman"/>
            <w:kern w:val="0"/>
            <w:sz w:val="20"/>
            <w:szCs w:val="20"/>
            <w:lang w:val="en-GB" w:eastAsia="en-US"/>
          </w:rPr>
          <w:t>]</w:t>
        </w:r>
        <w:r w:rsidRPr="00C81DD3">
          <w:rPr>
            <w:rFonts w:ascii="Times New Roman" w:eastAsia="SimSun" w:hAnsi="Times New Roman" w:cs="Times New Roman"/>
            <w:kern w:val="0"/>
            <w:sz w:val="20"/>
            <w:szCs w:val="20"/>
            <w:lang w:val="en-GB" w:eastAsia="en-US"/>
          </w:rPr>
          <w:t>;</w:t>
        </w:r>
      </w:ins>
    </w:p>
    <w:p w14:paraId="3058C7EC" w14:textId="77777777" w:rsidR="004C2744" w:rsidRPr="00704D80" w:rsidRDefault="004C2744" w:rsidP="004C2744">
      <w:pPr>
        <w:widowControl/>
        <w:spacing w:after="180"/>
        <w:ind w:left="1276" w:hanging="284"/>
        <w:rPr>
          <w:ins w:id="104" w:author="ASUSTeK (Lider)" w:date="2021-12-29T09:19:00Z"/>
          <w:rFonts w:ascii="Times New Roman" w:eastAsia="SimSun" w:hAnsi="Times New Roman" w:cs="Times New Roman"/>
          <w:kern w:val="0"/>
          <w:sz w:val="20"/>
          <w:szCs w:val="20"/>
          <w:lang w:val="en-GB" w:eastAsia="en-US"/>
        </w:rPr>
      </w:pPr>
      <w:ins w:id="105" w:author="ASUSTeK (Lider)" w:date="2021-12-29T09:19:00Z">
        <w:r w:rsidRPr="00704D80">
          <w:rPr>
            <w:rFonts w:ascii="Times New Roman" w:eastAsia="SimSun" w:hAnsi="Times New Roman" w:cs="Times New Roman"/>
            <w:kern w:val="0"/>
            <w:sz w:val="20"/>
            <w:szCs w:val="20"/>
            <w:lang w:val="en-GB" w:eastAsia="en-US"/>
          </w:rPr>
          <w:t xml:space="preserve">3&gt; for the sidelink RLC bearer with the received </w:t>
        </w:r>
        <w:r w:rsidRPr="00704D80">
          <w:rPr>
            <w:rFonts w:ascii="Times New Roman" w:eastAsia="SimSun" w:hAnsi="Times New Roman" w:cs="Times New Roman"/>
            <w:i/>
            <w:kern w:val="0"/>
            <w:sz w:val="20"/>
            <w:szCs w:val="20"/>
            <w:lang w:val="en-GB" w:eastAsia="en-US"/>
          </w:rPr>
          <w:t>sl-RLC-BearerConfigPC5Index</w:t>
        </w:r>
        <w:r w:rsidRPr="00704D80">
          <w:rPr>
            <w:rFonts w:asciiTheme="minorEastAsia" w:hAnsiTheme="minorEastAsia" w:cs="Times New Roman" w:hint="eastAsia"/>
            <w:kern w:val="0"/>
            <w:sz w:val="20"/>
            <w:szCs w:val="20"/>
            <w:lang w:val="en-GB"/>
          </w:rPr>
          <w:t>:</w:t>
        </w:r>
      </w:ins>
    </w:p>
    <w:p w14:paraId="58FA886B" w14:textId="77777777" w:rsidR="004C2744" w:rsidRPr="00704D80" w:rsidRDefault="004C2744" w:rsidP="004C2744">
      <w:pPr>
        <w:widowControl/>
        <w:spacing w:after="180"/>
        <w:ind w:leftChars="531" w:left="1558" w:hanging="284"/>
        <w:rPr>
          <w:ins w:id="106" w:author="ASUSTeK (Lider)" w:date="2021-12-29T09:19:00Z"/>
          <w:rFonts w:ascii="Times New Roman" w:hAnsi="Times New Roman" w:cs="Times New Roman"/>
          <w:kern w:val="0"/>
          <w:sz w:val="20"/>
          <w:szCs w:val="20"/>
          <w:lang w:val="en-GB"/>
        </w:rPr>
      </w:pPr>
      <w:ins w:id="107" w:author="ASUSTeK (Lider)" w:date="2021-12-29T09:19:00Z">
        <w:r w:rsidRPr="00704D80">
          <w:rPr>
            <w:rFonts w:ascii="Times New Roman" w:hAnsi="Times New Roman" w:cs="Times New Roman"/>
            <w:kern w:val="0"/>
            <w:sz w:val="20"/>
            <w:szCs w:val="20"/>
            <w:lang w:val="en-GB"/>
          </w:rPr>
          <w:t xml:space="preserve">4&gt; if </w:t>
        </w:r>
        <w:r w:rsidRPr="00704D80">
          <w:rPr>
            <w:rFonts w:ascii="Times New Roman" w:eastAsia="SimSun" w:hAnsi="Times New Roman" w:cs="Times New Roman"/>
            <w:kern w:val="0"/>
            <w:sz w:val="20"/>
            <w:szCs w:val="20"/>
            <w:lang w:val="en-GB" w:eastAsia="en-US"/>
          </w:rPr>
          <w:t>the sidelink RLC bearer is configured with AM mode:</w:t>
        </w:r>
      </w:ins>
    </w:p>
    <w:p w14:paraId="1E5048FD" w14:textId="1080AB8A" w:rsidR="004C2744" w:rsidRPr="00704D80" w:rsidRDefault="004C2744" w:rsidP="004C2744">
      <w:pPr>
        <w:widowControl/>
        <w:spacing w:after="180"/>
        <w:ind w:leftChars="649" w:left="1842" w:hanging="284"/>
        <w:rPr>
          <w:ins w:id="108" w:author="ASUSTeK (Lider)" w:date="2021-12-29T09:19:00Z"/>
          <w:rFonts w:ascii="Times New Roman" w:eastAsia="SimSun" w:hAnsi="Times New Roman" w:cs="Times New Roman"/>
          <w:kern w:val="0"/>
          <w:sz w:val="20"/>
          <w:szCs w:val="20"/>
          <w:lang w:val="en-GB" w:eastAsia="en-US"/>
        </w:rPr>
      </w:pPr>
      <w:ins w:id="109" w:author="ASUSTeK (Lider)" w:date="2021-12-29T09:19:00Z">
        <w:r w:rsidRPr="00C81DD3">
          <w:rPr>
            <w:rFonts w:ascii="Times New Roman" w:hAnsi="Times New Roman" w:cs="Times New Roman"/>
            <w:kern w:val="0"/>
            <w:sz w:val="20"/>
            <w:szCs w:val="20"/>
            <w:lang w:val="en-GB"/>
          </w:rPr>
          <w:t>5</w:t>
        </w:r>
        <w:r w:rsidRPr="00C81DD3">
          <w:rPr>
            <w:rFonts w:ascii="Times New Roman" w:eastAsia="SimSun" w:hAnsi="Times New Roman" w:cs="Times New Roman"/>
            <w:kern w:val="0"/>
            <w:sz w:val="20"/>
            <w:szCs w:val="20"/>
            <w:lang w:val="en-GB" w:eastAsia="en-US"/>
          </w:rPr>
          <w:t>&gt;</w:t>
        </w:r>
        <w:r w:rsidRPr="00C81DD3">
          <w:rPr>
            <w:rFonts w:ascii="Times New Roman" w:eastAsia="SimSun" w:hAnsi="Times New Roman" w:cs="Times New Roman"/>
            <w:kern w:val="0"/>
            <w:sz w:val="20"/>
            <w:szCs w:val="20"/>
            <w:lang w:val="en-GB" w:eastAsia="en-US"/>
          </w:rPr>
          <w:tab/>
          <w:t xml:space="preserve">if the sidelink RLC bearer </w:t>
        </w:r>
        <w:r>
          <w:rPr>
            <w:rFonts w:ascii="Times New Roman" w:eastAsia="SimSun" w:hAnsi="Times New Roman" w:cs="Times New Roman"/>
            <w:kern w:val="0"/>
            <w:sz w:val="20"/>
            <w:szCs w:val="20"/>
            <w:lang w:val="en-GB" w:eastAsia="en-US"/>
          </w:rPr>
          <w:t xml:space="preserve">is determined, by the received </w:t>
        </w:r>
        <w:r w:rsidRPr="00C81DD3">
          <w:rPr>
            <w:rFonts w:ascii="Times New Roman" w:eastAsia="SimSun" w:hAnsi="Times New Roman" w:cs="Times New Roman"/>
            <w:i/>
            <w:kern w:val="0"/>
            <w:sz w:val="20"/>
            <w:szCs w:val="20"/>
            <w:lang w:val="en-GB" w:eastAsia="en-US"/>
          </w:rPr>
          <w:t>sl-LogicalChannelIdentity</w:t>
        </w:r>
        <w:r w:rsidRPr="00C81DD3">
          <w:rPr>
            <w:rFonts w:ascii="Times New Roman" w:eastAsia="SimSun" w:hAnsi="Times New Roman" w:cs="Times New Roman"/>
            <w:kern w:val="0"/>
            <w:sz w:val="20"/>
            <w:szCs w:val="20"/>
            <w:lang w:val="en-GB" w:eastAsia="en-US"/>
          </w:rPr>
          <w:t>, to be associated with a sidelink RLC entity established</w:t>
        </w:r>
        <w:r w:rsidRPr="00C81DD3">
          <w:rPr>
            <w:rFonts w:ascii="Times New Roman" w:eastAsia="Batang" w:hAnsi="Times New Roman" w:cs="Times New Roman"/>
            <w:noProof/>
            <w:sz w:val="20"/>
            <w:szCs w:val="20"/>
          </w:rPr>
          <w:t xml:space="preserve"> in accordance with the previously received</w:t>
        </w:r>
        <w:r w:rsidRPr="00C81DD3">
          <w:rPr>
            <w:rFonts w:ascii="Courier New" w:eastAsia="Times New Roman" w:hAnsi="Courier New" w:cs="Times New Roman"/>
            <w:noProof/>
            <w:kern w:val="0"/>
            <w:sz w:val="16"/>
            <w:szCs w:val="20"/>
            <w:lang w:val="en-GB" w:eastAsia="en-GB"/>
          </w:rPr>
          <w:t xml:space="preserve"> </w:t>
        </w:r>
        <w:r w:rsidRPr="00C81DD3">
          <w:rPr>
            <w:rFonts w:ascii="Times New Roman" w:eastAsia="Batang" w:hAnsi="Times New Roman" w:cs="Times New Roman"/>
            <w:i/>
            <w:kern w:val="0"/>
            <w:sz w:val="20"/>
            <w:szCs w:val="20"/>
            <w:lang w:val="en-GB" w:eastAsia="en-US"/>
          </w:rPr>
          <w:t>sl-RLC-Config</w:t>
        </w:r>
        <w:r w:rsidRPr="00C81DD3">
          <w:rPr>
            <w:rFonts w:ascii="Times New Roman" w:eastAsia="SimSun" w:hAnsi="Times New Roman" w:cs="Times New Roman"/>
            <w:kern w:val="0"/>
            <w:sz w:val="20"/>
            <w:szCs w:val="20"/>
            <w:lang w:val="en-GB" w:eastAsia="en-US"/>
          </w:rPr>
          <w:t>;</w:t>
        </w:r>
      </w:ins>
    </w:p>
    <w:p w14:paraId="090CDCC4" w14:textId="77777777" w:rsidR="004C2744" w:rsidRPr="00704D80" w:rsidRDefault="004C2744" w:rsidP="004C2744">
      <w:pPr>
        <w:widowControl/>
        <w:spacing w:after="180"/>
        <w:ind w:leftChars="767" w:left="2125" w:hanging="284"/>
        <w:rPr>
          <w:ins w:id="110" w:author="ASUSTeK (Lider)" w:date="2021-12-29T09:19:00Z"/>
          <w:rFonts w:ascii="Times New Roman" w:eastAsia="SimSun" w:hAnsi="Times New Roman" w:cs="Times New Roman"/>
          <w:kern w:val="0"/>
          <w:sz w:val="20"/>
          <w:szCs w:val="20"/>
          <w:lang w:val="en-GB" w:eastAsia="en-US"/>
        </w:rPr>
      </w:pPr>
      <w:ins w:id="111" w:author="ASUSTeK (Lider)" w:date="2021-12-29T09:19:00Z">
        <w:r w:rsidRPr="00704D80">
          <w:rPr>
            <w:rFonts w:ascii="Times New Roman" w:hAnsi="Times New Roman" w:cs="Times New Roman"/>
            <w:kern w:val="0"/>
            <w:sz w:val="20"/>
            <w:szCs w:val="20"/>
            <w:lang w:val="en-GB"/>
          </w:rPr>
          <w:t>6</w:t>
        </w:r>
        <w:r w:rsidRPr="00704D80">
          <w:rPr>
            <w:rFonts w:ascii="Times New Roman" w:eastAsia="SimSun" w:hAnsi="Times New Roman" w:cs="Times New Roman"/>
            <w:kern w:val="0"/>
            <w:sz w:val="20"/>
            <w:szCs w:val="20"/>
            <w:lang w:val="en-GB" w:eastAsia="en-US"/>
          </w:rPr>
          <w:t>&gt;</w:t>
        </w:r>
        <w:r w:rsidRPr="00704D80">
          <w:rPr>
            <w:rFonts w:ascii="Times New Roman" w:eastAsia="SimSun" w:hAnsi="Times New Roman" w:cs="Times New Roman"/>
            <w:kern w:val="0"/>
            <w:sz w:val="20"/>
            <w:szCs w:val="20"/>
            <w:lang w:val="en-GB" w:eastAsia="en-US"/>
          </w:rPr>
          <w:tab/>
          <w:t xml:space="preserve">reconfigure the sidelink RLC entity in accordance with the received </w:t>
        </w:r>
        <w:r w:rsidRPr="00704D80">
          <w:rPr>
            <w:rFonts w:ascii="Times New Roman" w:eastAsia="Batang" w:hAnsi="Times New Roman" w:cs="Times New Roman"/>
            <w:i/>
            <w:kern w:val="0"/>
            <w:sz w:val="20"/>
            <w:szCs w:val="20"/>
            <w:lang w:val="en-GB" w:eastAsia="en-US"/>
          </w:rPr>
          <w:t>sl-RLC-ConfigPC5</w:t>
        </w:r>
        <w:r w:rsidRPr="00704D80">
          <w:rPr>
            <w:rFonts w:ascii="Times New Roman" w:eastAsia="SimSun" w:hAnsi="Times New Roman" w:cs="Times New Roman"/>
            <w:kern w:val="0"/>
            <w:sz w:val="20"/>
            <w:szCs w:val="20"/>
            <w:lang w:val="en-GB" w:eastAsia="en-US"/>
          </w:rPr>
          <w:t>;</w:t>
        </w:r>
      </w:ins>
    </w:p>
    <w:p w14:paraId="4D7E1049" w14:textId="77777777" w:rsidR="004C2744" w:rsidRPr="00704D80" w:rsidRDefault="004C2744" w:rsidP="004C2744">
      <w:pPr>
        <w:widowControl/>
        <w:spacing w:after="180"/>
        <w:ind w:leftChars="649" w:left="1842" w:hanging="284"/>
        <w:rPr>
          <w:ins w:id="112" w:author="ASUSTeK (Lider)" w:date="2021-12-29T09:19:00Z"/>
          <w:rFonts w:ascii="Times New Roman" w:eastAsia="SimSun" w:hAnsi="Times New Roman" w:cs="Times New Roman"/>
          <w:kern w:val="0"/>
          <w:sz w:val="20"/>
          <w:szCs w:val="20"/>
          <w:lang w:val="en-GB" w:eastAsia="en-US"/>
        </w:rPr>
      </w:pPr>
      <w:ins w:id="113" w:author="ASUSTeK (Lider)" w:date="2021-12-29T09:19:00Z">
        <w:r w:rsidRPr="00704D80">
          <w:rPr>
            <w:rFonts w:ascii="Times New Roman" w:hAnsi="Times New Roman" w:cs="Times New Roman"/>
            <w:kern w:val="0"/>
            <w:sz w:val="20"/>
            <w:szCs w:val="20"/>
            <w:lang w:val="en-GB"/>
          </w:rPr>
          <w:t>5</w:t>
        </w:r>
        <w:r w:rsidRPr="00704D80">
          <w:rPr>
            <w:rFonts w:ascii="Times New Roman" w:eastAsia="SimSun" w:hAnsi="Times New Roman" w:cs="Times New Roman"/>
            <w:kern w:val="0"/>
            <w:sz w:val="20"/>
            <w:szCs w:val="20"/>
            <w:lang w:val="en-GB" w:eastAsia="en-US"/>
          </w:rPr>
          <w:t>&gt;</w:t>
        </w:r>
        <w:r w:rsidRPr="00704D80">
          <w:rPr>
            <w:rFonts w:ascii="Times New Roman" w:eastAsia="SimSun" w:hAnsi="Times New Roman" w:cs="Times New Roman"/>
            <w:kern w:val="0"/>
            <w:sz w:val="20"/>
            <w:szCs w:val="20"/>
            <w:lang w:val="en-GB" w:eastAsia="en-US"/>
          </w:rPr>
          <w:tab/>
          <w:t>else:</w:t>
        </w:r>
      </w:ins>
    </w:p>
    <w:p w14:paraId="7843AC7D" w14:textId="77777777" w:rsidR="004C2744" w:rsidRDefault="004C2744" w:rsidP="004C2744">
      <w:pPr>
        <w:widowControl/>
        <w:spacing w:after="180"/>
        <w:ind w:leftChars="767" w:left="2125" w:hanging="284"/>
        <w:rPr>
          <w:ins w:id="114" w:author="ASUSTeK (Lider)" w:date="2021-12-29T09:19:00Z"/>
          <w:rFonts w:ascii="Times New Roman" w:eastAsia="SimSun" w:hAnsi="Times New Roman" w:cs="Times New Roman"/>
          <w:kern w:val="0"/>
          <w:sz w:val="20"/>
          <w:szCs w:val="20"/>
          <w:lang w:val="en-GB" w:eastAsia="en-US"/>
        </w:rPr>
      </w:pPr>
      <w:ins w:id="115" w:author="ASUSTeK (Lider)" w:date="2021-12-29T09:19:00Z">
        <w:r w:rsidRPr="00704D80">
          <w:rPr>
            <w:rFonts w:ascii="Times New Roman" w:hAnsi="Times New Roman" w:cs="Times New Roman"/>
            <w:kern w:val="0"/>
            <w:sz w:val="20"/>
            <w:szCs w:val="20"/>
            <w:lang w:val="en-GB"/>
          </w:rPr>
          <w:t>6</w:t>
        </w:r>
        <w:r w:rsidRPr="00704D80">
          <w:rPr>
            <w:rFonts w:ascii="Times New Roman" w:eastAsia="SimSun" w:hAnsi="Times New Roman" w:cs="Times New Roman"/>
            <w:kern w:val="0"/>
            <w:sz w:val="20"/>
            <w:szCs w:val="20"/>
            <w:lang w:val="en-GB" w:eastAsia="en-US"/>
          </w:rPr>
          <w:t>&gt;</w:t>
        </w:r>
        <w:r w:rsidRPr="00704D80">
          <w:rPr>
            <w:rFonts w:ascii="Times New Roman" w:eastAsia="SimSun" w:hAnsi="Times New Roman" w:cs="Times New Roman"/>
            <w:kern w:val="0"/>
            <w:sz w:val="20"/>
            <w:szCs w:val="20"/>
            <w:lang w:val="en-GB" w:eastAsia="en-US"/>
          </w:rPr>
          <w:tab/>
          <w:t xml:space="preserve">establish a sidelink RLC entity in accordance with the received </w:t>
        </w:r>
        <w:r w:rsidRPr="00704D80">
          <w:rPr>
            <w:rFonts w:ascii="Times New Roman" w:eastAsia="Batang" w:hAnsi="Times New Roman" w:cs="Times New Roman"/>
            <w:i/>
            <w:kern w:val="0"/>
            <w:sz w:val="20"/>
            <w:szCs w:val="20"/>
            <w:lang w:val="en-GB" w:eastAsia="en-US"/>
          </w:rPr>
          <w:t>sl-RLC- ConfigPC5</w:t>
        </w:r>
        <w:r w:rsidRPr="00704D80">
          <w:rPr>
            <w:rFonts w:ascii="Times New Roman" w:eastAsia="SimSun" w:hAnsi="Times New Roman" w:cs="Times New Roman"/>
            <w:kern w:val="0"/>
            <w:sz w:val="20"/>
            <w:szCs w:val="20"/>
            <w:lang w:val="en-GB" w:eastAsia="en-US"/>
          </w:rPr>
          <w:t>;</w:t>
        </w:r>
      </w:ins>
    </w:p>
    <w:p w14:paraId="573D2DCC" w14:textId="77777777" w:rsidR="004C2744" w:rsidRPr="00704D80" w:rsidRDefault="004C2744" w:rsidP="004C2744">
      <w:pPr>
        <w:widowControl/>
        <w:spacing w:after="180"/>
        <w:ind w:leftChars="531" w:left="1558" w:hanging="284"/>
        <w:rPr>
          <w:ins w:id="116" w:author="ASUSTeK (Lider)" w:date="2021-12-29T09:19:00Z"/>
          <w:rFonts w:ascii="Times New Roman" w:hAnsi="Times New Roman" w:cs="Times New Roman"/>
          <w:kern w:val="0"/>
          <w:sz w:val="20"/>
          <w:szCs w:val="20"/>
          <w:lang w:val="en-GB"/>
        </w:rPr>
      </w:pPr>
      <w:ins w:id="117" w:author="ASUSTeK (Lider)" w:date="2021-12-29T09:19:00Z">
        <w:r w:rsidRPr="00704D80">
          <w:rPr>
            <w:rFonts w:ascii="Times New Roman" w:hAnsi="Times New Roman" w:cs="Times New Roman"/>
            <w:kern w:val="0"/>
            <w:sz w:val="20"/>
            <w:szCs w:val="20"/>
            <w:lang w:val="en-GB"/>
          </w:rPr>
          <w:t xml:space="preserve">4&gt; else (if </w:t>
        </w:r>
        <w:r w:rsidRPr="00704D80">
          <w:rPr>
            <w:rFonts w:ascii="Times New Roman" w:eastAsia="SimSun" w:hAnsi="Times New Roman" w:cs="Times New Roman"/>
            <w:kern w:val="0"/>
            <w:sz w:val="20"/>
            <w:szCs w:val="20"/>
            <w:lang w:val="en-GB" w:eastAsia="en-US"/>
          </w:rPr>
          <w:t>the sidelink RLC bearer is configured with UM mode):</w:t>
        </w:r>
      </w:ins>
    </w:p>
    <w:p w14:paraId="6112C4A6" w14:textId="77777777" w:rsidR="004C2744" w:rsidRPr="00704D80" w:rsidRDefault="004C2744" w:rsidP="004C2744">
      <w:pPr>
        <w:widowControl/>
        <w:spacing w:after="180"/>
        <w:ind w:leftChars="649" w:left="1842" w:hanging="284"/>
        <w:rPr>
          <w:ins w:id="118" w:author="ASUSTeK (Lider)" w:date="2021-12-29T09:19:00Z"/>
          <w:rFonts w:ascii="Times New Roman" w:eastAsia="SimSun" w:hAnsi="Times New Roman" w:cs="Times New Roman"/>
          <w:kern w:val="0"/>
          <w:sz w:val="20"/>
          <w:szCs w:val="20"/>
          <w:lang w:val="en-GB" w:eastAsia="en-US"/>
        </w:rPr>
      </w:pPr>
      <w:ins w:id="119" w:author="ASUSTeK (Lider)" w:date="2021-12-29T09:19:00Z">
        <w:r w:rsidRPr="00704D80">
          <w:rPr>
            <w:rFonts w:ascii="Times New Roman" w:hAnsi="Times New Roman" w:cs="Times New Roman"/>
            <w:kern w:val="0"/>
            <w:sz w:val="20"/>
            <w:szCs w:val="20"/>
            <w:lang w:val="en-GB"/>
          </w:rPr>
          <w:t>5</w:t>
        </w:r>
        <w:r w:rsidRPr="00704D80">
          <w:rPr>
            <w:rFonts w:ascii="Times New Roman" w:eastAsia="SimSun" w:hAnsi="Times New Roman" w:cs="Times New Roman"/>
            <w:kern w:val="0"/>
            <w:sz w:val="20"/>
            <w:szCs w:val="20"/>
            <w:lang w:val="en-GB" w:eastAsia="en-US"/>
          </w:rPr>
          <w:t>&gt;</w:t>
        </w:r>
        <w:r w:rsidRPr="00704D80">
          <w:rPr>
            <w:rFonts w:ascii="Times New Roman" w:eastAsia="SimSun" w:hAnsi="Times New Roman" w:cs="Times New Roman"/>
            <w:kern w:val="0"/>
            <w:sz w:val="20"/>
            <w:szCs w:val="20"/>
            <w:lang w:val="en-GB" w:eastAsia="en-US"/>
          </w:rPr>
          <w:tab/>
          <w:t xml:space="preserve">establish a sidelink RLC entity in accordance with the received </w:t>
        </w:r>
        <w:r w:rsidRPr="00704D80">
          <w:rPr>
            <w:rFonts w:ascii="Times New Roman" w:eastAsia="Batang" w:hAnsi="Times New Roman" w:cs="Times New Roman"/>
            <w:i/>
            <w:kern w:val="0"/>
            <w:sz w:val="20"/>
            <w:szCs w:val="20"/>
            <w:lang w:val="en-GB" w:eastAsia="en-US"/>
          </w:rPr>
          <w:t>sl-RLC- ConfigPC5</w:t>
        </w:r>
        <w:r w:rsidRPr="00704D80">
          <w:rPr>
            <w:rFonts w:ascii="Times New Roman" w:eastAsia="SimSun" w:hAnsi="Times New Roman" w:cs="Times New Roman"/>
            <w:kern w:val="0"/>
            <w:sz w:val="20"/>
            <w:szCs w:val="20"/>
            <w:lang w:val="en-GB" w:eastAsia="en-US"/>
          </w:rPr>
          <w:t>;</w:t>
        </w:r>
      </w:ins>
    </w:p>
    <w:p w14:paraId="280EF078" w14:textId="3341809C" w:rsidR="004C2744" w:rsidRPr="00C81DD3" w:rsidRDefault="004C2744" w:rsidP="004C2744">
      <w:pPr>
        <w:widowControl/>
        <w:spacing w:after="180"/>
        <w:ind w:leftChars="649" w:left="1842" w:hanging="284"/>
        <w:rPr>
          <w:ins w:id="120" w:author="ASUSTeK (Lider)" w:date="2021-12-29T09:19:00Z"/>
          <w:rFonts w:ascii="Times New Roman" w:eastAsia="SimSun" w:hAnsi="Times New Roman" w:cs="Times New Roman"/>
          <w:kern w:val="0"/>
          <w:sz w:val="20"/>
          <w:szCs w:val="20"/>
          <w:lang w:val="en-GB" w:eastAsia="en-US"/>
        </w:rPr>
      </w:pPr>
      <w:ins w:id="121" w:author="ASUSTeK (Lider)" w:date="2021-12-29T09:19:00Z">
        <w:r w:rsidRPr="00C81DD3">
          <w:rPr>
            <w:rFonts w:ascii="Times New Roman" w:hAnsi="Times New Roman" w:cs="Times New Roman"/>
            <w:kern w:val="0"/>
            <w:sz w:val="20"/>
            <w:szCs w:val="20"/>
            <w:lang w:val="en-GB"/>
          </w:rPr>
          <w:t>5</w:t>
        </w:r>
        <w:r w:rsidRPr="00C81DD3">
          <w:rPr>
            <w:rFonts w:ascii="Times New Roman" w:eastAsia="SimSun" w:hAnsi="Times New Roman" w:cs="Times New Roman"/>
            <w:kern w:val="0"/>
            <w:sz w:val="20"/>
            <w:szCs w:val="20"/>
            <w:lang w:val="en-GB" w:eastAsia="en-US"/>
          </w:rPr>
          <w:t>&gt;</w:t>
        </w:r>
        <w:r w:rsidRPr="00C81DD3">
          <w:rPr>
            <w:rFonts w:ascii="Times New Roman" w:eastAsia="SimSun" w:hAnsi="Times New Roman" w:cs="Times New Roman"/>
            <w:kern w:val="0"/>
            <w:sz w:val="20"/>
            <w:szCs w:val="20"/>
            <w:lang w:val="en-GB" w:eastAsia="en-US"/>
          </w:rPr>
          <w:tab/>
          <w:t xml:space="preserve">if the sidelink RLC entity </w:t>
        </w:r>
        <w:r>
          <w:rPr>
            <w:rFonts w:ascii="Times New Roman" w:eastAsia="SimSun" w:hAnsi="Times New Roman" w:cs="Times New Roman"/>
            <w:kern w:val="0"/>
            <w:sz w:val="20"/>
            <w:szCs w:val="20"/>
            <w:lang w:val="en-GB" w:eastAsia="en-US"/>
          </w:rPr>
          <w:t xml:space="preserve">is determined, by the received </w:t>
        </w:r>
        <w:r w:rsidRPr="00C81DD3">
          <w:rPr>
            <w:rFonts w:ascii="Times New Roman" w:eastAsia="SimSun" w:hAnsi="Times New Roman" w:cs="Times New Roman"/>
            <w:i/>
            <w:kern w:val="0"/>
            <w:sz w:val="20"/>
            <w:szCs w:val="20"/>
            <w:lang w:val="en-GB" w:eastAsia="en-US"/>
          </w:rPr>
          <w:t>sl-LogicalChannelIdentity</w:t>
        </w:r>
        <w:r w:rsidRPr="00C81DD3">
          <w:rPr>
            <w:rFonts w:ascii="Times New Roman" w:eastAsia="SimSun" w:hAnsi="Times New Roman" w:cs="Times New Roman"/>
            <w:kern w:val="0"/>
            <w:sz w:val="20"/>
            <w:szCs w:val="20"/>
            <w:lang w:val="en-GB" w:eastAsia="en-US"/>
          </w:rPr>
          <w:t>, to be associated with the other sidelink RLC entity established</w:t>
        </w:r>
        <w:r w:rsidRPr="00C81DD3">
          <w:rPr>
            <w:rFonts w:ascii="Times New Roman" w:eastAsia="Batang" w:hAnsi="Times New Roman" w:cs="Times New Roman"/>
            <w:noProof/>
            <w:sz w:val="20"/>
            <w:szCs w:val="20"/>
          </w:rPr>
          <w:t xml:space="preserve"> in accordance with the previously received</w:t>
        </w:r>
        <w:r w:rsidRPr="00C81DD3">
          <w:rPr>
            <w:rFonts w:ascii="Courier New" w:eastAsia="Times New Roman" w:hAnsi="Courier New" w:cs="Times New Roman"/>
            <w:noProof/>
            <w:kern w:val="0"/>
            <w:sz w:val="16"/>
            <w:szCs w:val="20"/>
            <w:lang w:val="en-GB" w:eastAsia="en-GB"/>
          </w:rPr>
          <w:t xml:space="preserve"> </w:t>
        </w:r>
        <w:r w:rsidRPr="00C81DD3">
          <w:rPr>
            <w:rFonts w:ascii="Times New Roman" w:eastAsia="Batang" w:hAnsi="Times New Roman" w:cs="Times New Roman"/>
            <w:i/>
            <w:kern w:val="0"/>
            <w:sz w:val="20"/>
            <w:szCs w:val="20"/>
            <w:lang w:val="en-GB" w:eastAsia="en-US"/>
          </w:rPr>
          <w:t>sl-RLC-Config</w:t>
        </w:r>
        <w:r w:rsidRPr="00C81DD3">
          <w:rPr>
            <w:rFonts w:ascii="Times New Roman" w:eastAsia="SimSun" w:hAnsi="Times New Roman" w:cs="Times New Roman"/>
            <w:kern w:val="0"/>
            <w:sz w:val="20"/>
            <w:szCs w:val="20"/>
            <w:lang w:val="en-GB" w:eastAsia="en-US"/>
          </w:rPr>
          <w:t>;</w:t>
        </w:r>
      </w:ins>
    </w:p>
    <w:p w14:paraId="7F9AB384" w14:textId="602BEF1A" w:rsidR="00CA09C2" w:rsidRDefault="004C2744" w:rsidP="004C2744">
      <w:pPr>
        <w:widowControl/>
        <w:spacing w:after="180"/>
        <w:ind w:leftChars="767" w:left="2125" w:hanging="284"/>
        <w:rPr>
          <w:ins w:id="122" w:author="ASUSTeK (Lider)" w:date="2021-12-06T09:02:00Z"/>
          <w:rFonts w:ascii="Times New Roman" w:eastAsia="SimSun" w:hAnsi="Times New Roman" w:cs="Times New Roman"/>
          <w:kern w:val="0"/>
          <w:sz w:val="20"/>
          <w:szCs w:val="20"/>
          <w:lang w:val="en-GB" w:eastAsia="en-US"/>
        </w:rPr>
      </w:pPr>
      <w:ins w:id="123" w:author="ASUSTeK (Lider)" w:date="2021-12-29T09:19:00Z">
        <w:r w:rsidRPr="00C81DD3">
          <w:rPr>
            <w:rFonts w:ascii="Times New Roman" w:hAnsi="Times New Roman" w:cs="Times New Roman"/>
            <w:kern w:val="0"/>
            <w:sz w:val="20"/>
            <w:szCs w:val="20"/>
            <w:lang w:val="en-GB"/>
          </w:rPr>
          <w:t>6</w:t>
        </w:r>
        <w:r w:rsidRPr="00C81DD3">
          <w:rPr>
            <w:rFonts w:ascii="Times New Roman" w:eastAsia="SimSun" w:hAnsi="Times New Roman" w:cs="Times New Roman"/>
            <w:kern w:val="0"/>
            <w:sz w:val="20"/>
            <w:szCs w:val="20"/>
            <w:lang w:val="en-GB" w:eastAsia="en-US"/>
          </w:rPr>
          <w:t>&gt;</w:t>
        </w:r>
        <w:r w:rsidRPr="00C81DD3">
          <w:rPr>
            <w:rFonts w:ascii="Times New Roman" w:eastAsia="SimSun" w:hAnsi="Times New Roman" w:cs="Times New Roman"/>
            <w:kern w:val="0"/>
            <w:sz w:val="20"/>
            <w:szCs w:val="20"/>
            <w:lang w:val="en-GB" w:eastAsia="en-US"/>
          </w:rPr>
          <w:tab/>
          <w:t xml:space="preserve">associate the sidelink RLC entity with the sidelink logical channel established in accordance with the </w:t>
        </w:r>
        <w:r w:rsidRPr="00C81DD3">
          <w:rPr>
            <w:rFonts w:ascii="Times New Roman" w:eastAsia="Batang" w:hAnsi="Times New Roman" w:cs="Times New Roman"/>
            <w:noProof/>
            <w:sz w:val="20"/>
            <w:szCs w:val="20"/>
          </w:rPr>
          <w:t xml:space="preserve">previously </w:t>
        </w:r>
        <w:r w:rsidRPr="00C81DD3">
          <w:rPr>
            <w:rFonts w:ascii="Times New Roman" w:eastAsia="SimSun" w:hAnsi="Times New Roman" w:cs="Times New Roman"/>
            <w:kern w:val="0"/>
            <w:sz w:val="20"/>
            <w:szCs w:val="20"/>
            <w:lang w:val="en-GB" w:eastAsia="en-US"/>
          </w:rPr>
          <w:t xml:space="preserve">received </w:t>
        </w:r>
        <w:r w:rsidRPr="00C81DD3">
          <w:rPr>
            <w:rFonts w:ascii="Times New Roman" w:eastAsia="Batang" w:hAnsi="Times New Roman" w:cs="Times New Roman"/>
            <w:i/>
            <w:kern w:val="0"/>
            <w:sz w:val="20"/>
            <w:szCs w:val="20"/>
            <w:lang w:val="en-GB" w:eastAsia="en-US"/>
          </w:rPr>
          <w:t>sl-MAC-LogicalChannelConfig</w:t>
        </w:r>
        <w:r w:rsidRPr="00C81DD3">
          <w:rPr>
            <w:rFonts w:ascii="Times New Roman" w:eastAsia="SimSun" w:hAnsi="Times New Roman" w:cs="Times New Roman"/>
            <w:kern w:val="0"/>
            <w:sz w:val="20"/>
            <w:szCs w:val="20"/>
            <w:lang w:val="en-GB" w:eastAsia="en-US"/>
          </w:rPr>
          <w:t xml:space="preserve"> and [</w:t>
        </w:r>
        <w:r w:rsidRPr="00C81DD3">
          <w:rPr>
            <w:rFonts w:ascii="Times New Roman" w:eastAsia="SimSun" w:hAnsi="Times New Roman" w:cs="Times New Roman"/>
            <w:i/>
            <w:kern w:val="0"/>
            <w:sz w:val="20"/>
            <w:szCs w:val="20"/>
            <w:lang w:val="en-GB" w:eastAsia="en-US"/>
          </w:rPr>
          <w:t>sl-LogicalChannelIdentity</w:t>
        </w:r>
        <w:r>
          <w:rPr>
            <w:rFonts w:ascii="Times New Roman" w:eastAsia="SimSun" w:hAnsi="Times New Roman" w:cs="Times New Roman"/>
            <w:i/>
            <w:kern w:val="0"/>
            <w:sz w:val="20"/>
            <w:szCs w:val="20"/>
            <w:lang w:val="en-GB" w:eastAsia="en-US"/>
          </w:rPr>
          <w:t>-Uu</w:t>
        </w:r>
        <w:r>
          <w:rPr>
            <w:rFonts w:ascii="Times New Roman" w:eastAsia="SimSun" w:hAnsi="Times New Roman" w:cs="Times New Roman"/>
            <w:kern w:val="0"/>
            <w:sz w:val="20"/>
            <w:szCs w:val="20"/>
            <w:lang w:val="en-GB" w:eastAsia="en-US"/>
          </w:rPr>
          <w:t>]</w:t>
        </w:r>
        <w:r w:rsidRPr="00C81DD3">
          <w:rPr>
            <w:rFonts w:ascii="Times New Roman" w:eastAsia="SimSun" w:hAnsi="Times New Roman" w:cs="Times New Roman"/>
            <w:kern w:val="0"/>
            <w:sz w:val="20"/>
            <w:szCs w:val="20"/>
            <w:lang w:val="en-GB" w:eastAsia="en-US"/>
          </w:rPr>
          <w:t>;</w:t>
        </w:r>
      </w:ins>
    </w:p>
    <w:p w14:paraId="65E41A65" w14:textId="77777777" w:rsidR="009A02C2" w:rsidRPr="00CA09C2" w:rsidRDefault="009A02C2" w:rsidP="009A02C2">
      <w:pPr>
        <w:rPr>
          <w:lang w:val="en-GB"/>
        </w:rPr>
      </w:pPr>
    </w:p>
    <w:p w14:paraId="21B5CC79" w14:textId="77777777" w:rsidR="009A02C2" w:rsidRPr="001F6E20" w:rsidRDefault="009A02C2" w:rsidP="009A02C2">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6C49132E" w14:textId="10C9F051" w:rsidR="009A02C2" w:rsidRDefault="009A02C2" w:rsidP="00603356">
      <w:pPr>
        <w:jc w:val="both"/>
        <w:rPr>
          <w:rFonts w:ascii="Times New Roman" w:hAnsi="Times New Roman" w:cs="Times New Roman"/>
          <w:sz w:val="22"/>
          <w:lang w:val="en-GB"/>
        </w:rPr>
      </w:pPr>
    </w:p>
    <w:p w14:paraId="59BCABFA" w14:textId="23AB64BA" w:rsidR="005559B0" w:rsidRPr="009579B2" w:rsidRDefault="009579B2" w:rsidP="009579B2">
      <w:pPr>
        <w:spacing w:after="240"/>
        <w:rPr>
          <w:rFonts w:ascii="Times New Roman" w:hAnsi="Times New Roman" w:cs="Times New Roman"/>
          <w:sz w:val="22"/>
          <w:lang w:val="en-GB"/>
        </w:rPr>
      </w:pPr>
      <w:r>
        <w:rPr>
          <w:rFonts w:hint="eastAsia"/>
          <w:lang w:val="en-GB"/>
        </w:rPr>
        <w:t xml:space="preserve">The text </w:t>
      </w:r>
      <w:r>
        <w:rPr>
          <w:lang w:val="en-GB"/>
        </w:rPr>
        <w:t>proposal</w:t>
      </w:r>
      <w:r>
        <w:rPr>
          <w:rFonts w:hint="eastAsia"/>
          <w:lang w:val="en-GB"/>
        </w:rPr>
        <w:t xml:space="preserve"> </w:t>
      </w:r>
      <w:r>
        <w:rPr>
          <w:lang w:val="en-GB"/>
        </w:rPr>
        <w:t>for Proposal 2 was made based on the current RRC spec [2].</w:t>
      </w:r>
    </w:p>
    <w:p w14:paraId="30B49AAC" w14:textId="77777777" w:rsidR="00F12C08" w:rsidRPr="00417760" w:rsidRDefault="00F12C08" w:rsidP="00F12C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4112860B" w14:textId="393C7177" w:rsidR="00F12C08" w:rsidRDefault="00F12C08" w:rsidP="00603356">
      <w:pPr>
        <w:jc w:val="both"/>
        <w:rPr>
          <w:rFonts w:ascii="Times New Roman" w:hAnsi="Times New Roman" w:cs="Times New Roman"/>
          <w:sz w:val="22"/>
        </w:rPr>
      </w:pPr>
    </w:p>
    <w:p w14:paraId="1498E8F8" w14:textId="77777777" w:rsidR="007E0DB6" w:rsidRPr="007E0DB6" w:rsidRDefault="007E0DB6" w:rsidP="007E0DB6">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p>
    <w:p w14:paraId="492E20C6" w14:textId="77777777" w:rsidR="007E0DB6" w:rsidRPr="007E0DB6" w:rsidRDefault="007E0DB6" w:rsidP="007E0DB6">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zh-CN"/>
        </w:rPr>
      </w:pPr>
      <w:bookmarkStart w:id="124" w:name="_Toc60777569"/>
      <w:bookmarkStart w:id="125" w:name="_Toc83740526"/>
      <w:r w:rsidRPr="007E0DB6">
        <w:rPr>
          <w:rFonts w:ascii="Arial" w:eastAsia="Times New Roman" w:hAnsi="Arial" w:cs="Times New Roman"/>
          <w:kern w:val="0"/>
          <w:szCs w:val="20"/>
          <w:lang w:val="en-GB" w:eastAsia="ja-JP"/>
        </w:rPr>
        <w:t>–</w:t>
      </w:r>
      <w:r w:rsidRPr="007E0DB6">
        <w:rPr>
          <w:rFonts w:ascii="Arial" w:eastAsia="Times New Roman" w:hAnsi="Arial" w:cs="Times New Roman"/>
          <w:kern w:val="0"/>
          <w:szCs w:val="20"/>
          <w:lang w:val="en-GB" w:eastAsia="ja-JP"/>
        </w:rPr>
        <w:tab/>
      </w:r>
      <w:r w:rsidRPr="007E0DB6">
        <w:rPr>
          <w:rFonts w:ascii="Arial" w:eastAsia="Times New Roman" w:hAnsi="Arial" w:cs="Times New Roman"/>
          <w:i/>
          <w:iCs/>
          <w:noProof/>
          <w:kern w:val="0"/>
          <w:szCs w:val="20"/>
          <w:lang w:val="en-GB" w:eastAsia="ja-JP"/>
        </w:rPr>
        <w:t>RRCReconfigurationSidelink</w:t>
      </w:r>
      <w:bookmarkEnd w:id="124"/>
      <w:bookmarkEnd w:id="125"/>
    </w:p>
    <w:p w14:paraId="09AC2BFE" w14:textId="77777777" w:rsidR="007E0DB6" w:rsidRPr="007E0DB6" w:rsidRDefault="007E0DB6" w:rsidP="007E0DB6">
      <w:pPr>
        <w:widowControl/>
        <w:overflowPunct w:val="0"/>
        <w:autoSpaceDE w:val="0"/>
        <w:autoSpaceDN w:val="0"/>
        <w:adjustRightInd w:val="0"/>
        <w:spacing w:after="180"/>
        <w:textAlignment w:val="baseline"/>
        <w:rPr>
          <w:rFonts w:ascii="Times New Roman" w:eastAsia="Yu Mincho" w:hAnsi="Times New Roman" w:cs="Times New Roman"/>
          <w:kern w:val="0"/>
          <w:sz w:val="20"/>
          <w:szCs w:val="20"/>
          <w:lang w:val="en-GB" w:eastAsia="zh-CN"/>
        </w:rPr>
      </w:pPr>
      <w:r w:rsidRPr="007E0DB6">
        <w:rPr>
          <w:rFonts w:ascii="Times New Roman" w:eastAsia="Times New Roman" w:hAnsi="Times New Roman" w:cs="Times New Roman"/>
          <w:kern w:val="0"/>
          <w:sz w:val="20"/>
          <w:szCs w:val="20"/>
          <w:lang w:val="en-GB" w:eastAsia="ja-JP"/>
        </w:rPr>
        <w:t xml:space="preserve">The </w:t>
      </w:r>
      <w:r w:rsidRPr="007E0DB6">
        <w:rPr>
          <w:rFonts w:ascii="Times New Roman" w:eastAsia="Times New Roman" w:hAnsi="Times New Roman" w:cs="Times New Roman"/>
          <w:i/>
          <w:kern w:val="0"/>
          <w:sz w:val="20"/>
          <w:szCs w:val="20"/>
          <w:lang w:val="en-GB" w:eastAsia="ja-JP"/>
        </w:rPr>
        <w:t xml:space="preserve">RRCReconfigurationSidelink </w:t>
      </w:r>
      <w:r w:rsidRPr="007E0DB6">
        <w:rPr>
          <w:rFonts w:ascii="Times New Roman" w:eastAsia="Times New Roman" w:hAnsi="Times New Roman" w:cs="Times New Roman"/>
          <w:kern w:val="0"/>
          <w:sz w:val="20"/>
          <w:szCs w:val="20"/>
          <w:lang w:val="en-GB" w:eastAsia="ja-JP"/>
        </w:rPr>
        <w:t>message is the command to AS configuration of the PC5 RRC connection.</w:t>
      </w:r>
      <w:r w:rsidRPr="007E0DB6">
        <w:rPr>
          <w:rFonts w:ascii="Times New Roman" w:eastAsia="Yu Mincho" w:hAnsi="Times New Roman" w:cs="Times New Roman"/>
          <w:kern w:val="0"/>
          <w:sz w:val="20"/>
          <w:szCs w:val="20"/>
          <w:lang w:val="en-GB" w:eastAsia="zh-CN"/>
        </w:rPr>
        <w:t xml:space="preserve"> It is only applied to unicast of NR sidelink communication.</w:t>
      </w:r>
    </w:p>
    <w:p w14:paraId="2D205D81" w14:textId="77777777" w:rsidR="007E0DB6" w:rsidRPr="007E0DB6" w:rsidRDefault="007E0DB6" w:rsidP="007E0DB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7E0DB6">
        <w:rPr>
          <w:rFonts w:ascii="Times New Roman" w:eastAsia="Times New Roman" w:hAnsi="Times New Roman" w:cs="Times New Roman"/>
          <w:kern w:val="0"/>
          <w:sz w:val="20"/>
          <w:szCs w:val="20"/>
          <w:lang w:val="en-GB" w:eastAsia="ja-JP"/>
        </w:rPr>
        <w:t xml:space="preserve">Signalling radio bearer: </w:t>
      </w:r>
      <w:r w:rsidRPr="007E0DB6">
        <w:rPr>
          <w:rFonts w:ascii="Times New Roman" w:eastAsia="DengXian" w:hAnsi="Times New Roman" w:cs="Times New Roman"/>
          <w:kern w:val="0"/>
          <w:sz w:val="20"/>
          <w:szCs w:val="20"/>
          <w:lang w:val="en-GB" w:eastAsia="zh-CN"/>
        </w:rPr>
        <w:t>SL-SRB3</w:t>
      </w:r>
    </w:p>
    <w:p w14:paraId="4DAFFA79" w14:textId="77777777" w:rsidR="007E0DB6" w:rsidRPr="007E0DB6" w:rsidRDefault="007E0DB6" w:rsidP="007E0DB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7E0DB6">
        <w:rPr>
          <w:rFonts w:ascii="Times New Roman" w:eastAsia="Times New Roman" w:hAnsi="Times New Roman" w:cs="Times New Roman"/>
          <w:kern w:val="0"/>
          <w:sz w:val="20"/>
          <w:szCs w:val="20"/>
          <w:lang w:val="en-GB" w:eastAsia="ja-JP"/>
        </w:rPr>
        <w:t>RLC-SAP: AM</w:t>
      </w:r>
    </w:p>
    <w:p w14:paraId="7328E146" w14:textId="77777777" w:rsidR="007E0DB6" w:rsidRPr="007E0DB6" w:rsidRDefault="007E0DB6" w:rsidP="007E0DB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7E0DB6">
        <w:rPr>
          <w:rFonts w:ascii="Times New Roman" w:eastAsia="Times New Roman" w:hAnsi="Times New Roman" w:cs="Times New Roman"/>
          <w:kern w:val="0"/>
          <w:sz w:val="20"/>
          <w:szCs w:val="20"/>
          <w:lang w:val="en-GB" w:eastAsia="ja-JP"/>
        </w:rPr>
        <w:t>Logical channel: SCCH</w:t>
      </w:r>
    </w:p>
    <w:p w14:paraId="02573B29" w14:textId="77777777" w:rsidR="007E0DB6" w:rsidRPr="007E0DB6" w:rsidRDefault="007E0DB6" w:rsidP="007E0DB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7E0DB6">
        <w:rPr>
          <w:rFonts w:ascii="Times New Roman" w:eastAsia="Times New Roman" w:hAnsi="Times New Roman" w:cs="Times New Roman"/>
          <w:kern w:val="0"/>
          <w:sz w:val="20"/>
          <w:szCs w:val="20"/>
          <w:lang w:val="en-GB" w:eastAsia="ja-JP"/>
        </w:rPr>
        <w:t>Direction: UE to UE</w:t>
      </w:r>
    </w:p>
    <w:p w14:paraId="678549C4" w14:textId="77777777" w:rsidR="007E0DB6" w:rsidRPr="007E0DB6" w:rsidRDefault="007E0DB6" w:rsidP="007E0DB6">
      <w:pPr>
        <w:keepNext/>
        <w:keepLines/>
        <w:widowControl/>
        <w:overflowPunct w:val="0"/>
        <w:autoSpaceDE w:val="0"/>
        <w:autoSpaceDN w:val="0"/>
        <w:adjustRightInd w:val="0"/>
        <w:spacing w:before="60" w:after="180"/>
        <w:jc w:val="center"/>
        <w:textAlignment w:val="baseline"/>
        <w:rPr>
          <w:rFonts w:ascii="Arial" w:eastAsia="Times New Roman" w:hAnsi="Arial" w:cs="Times New Roman"/>
          <w:kern w:val="0"/>
          <w:sz w:val="20"/>
          <w:szCs w:val="20"/>
          <w:lang w:val="en-GB" w:eastAsia="ja-JP"/>
        </w:rPr>
      </w:pPr>
      <w:r w:rsidRPr="007E0DB6">
        <w:rPr>
          <w:rFonts w:ascii="Arial" w:eastAsia="Times New Roman" w:hAnsi="Arial" w:cs="Times New Roman"/>
          <w:b/>
          <w:i/>
          <w:iCs/>
          <w:noProof/>
          <w:kern w:val="0"/>
          <w:sz w:val="20"/>
          <w:szCs w:val="20"/>
          <w:lang w:val="en-GB" w:eastAsia="ja-JP"/>
        </w:rPr>
        <w:t>RRCReconfigurationSidelink</w:t>
      </w:r>
      <w:r w:rsidRPr="007E0DB6">
        <w:rPr>
          <w:rFonts w:ascii="Arial" w:eastAsia="Times New Roman" w:hAnsi="Arial" w:cs="Times New Roman"/>
          <w:b/>
          <w:kern w:val="0"/>
          <w:sz w:val="20"/>
          <w:szCs w:val="20"/>
          <w:lang w:val="en-GB" w:eastAsia="ja-JP"/>
        </w:rPr>
        <w:t xml:space="preserve"> message</w:t>
      </w:r>
    </w:p>
    <w:p w14:paraId="7F6BD50B"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color w:val="808080"/>
          <w:kern w:val="0"/>
          <w:sz w:val="16"/>
          <w:szCs w:val="20"/>
          <w:lang w:val="en-GB" w:eastAsia="en-GB"/>
        </w:rPr>
        <w:t>-- ASN1START</w:t>
      </w:r>
    </w:p>
    <w:p w14:paraId="66D90CF7"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color w:val="808080"/>
          <w:kern w:val="0"/>
          <w:sz w:val="16"/>
          <w:szCs w:val="20"/>
          <w:lang w:val="en-GB" w:eastAsia="en-GB"/>
        </w:rPr>
        <w:t>-- TAG-RRCRECONFIGURATIONSIDELINK-START</w:t>
      </w:r>
    </w:p>
    <w:p w14:paraId="2FD3573E"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59C6B47F"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RRCReconfigurationSidelink ::=          </w:t>
      </w:r>
      <w:r w:rsidRPr="007E0DB6">
        <w:rPr>
          <w:rFonts w:ascii="Courier New" w:eastAsia="Times New Roman" w:hAnsi="Courier New" w:cs="Times New Roman"/>
          <w:noProof/>
          <w:color w:val="993366"/>
          <w:kern w:val="0"/>
          <w:sz w:val="16"/>
          <w:szCs w:val="20"/>
          <w:lang w:val="en-GB" w:eastAsia="en-GB"/>
        </w:rPr>
        <w:t>SEQUENCE</w:t>
      </w:r>
      <w:r w:rsidRPr="007E0DB6">
        <w:rPr>
          <w:rFonts w:ascii="Courier New" w:eastAsia="Times New Roman" w:hAnsi="Courier New" w:cs="Times New Roman"/>
          <w:noProof/>
          <w:kern w:val="0"/>
          <w:sz w:val="16"/>
          <w:szCs w:val="20"/>
          <w:lang w:val="en-GB" w:eastAsia="en-GB"/>
        </w:rPr>
        <w:t xml:space="preserve"> {</w:t>
      </w:r>
    </w:p>
    <w:p w14:paraId="37075736"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rrc-TransactionIdentifier-r16           RRC-TransactionIdentifier,</w:t>
      </w:r>
    </w:p>
    <w:p w14:paraId="2FA97BC0"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criticalExtensions                      </w:t>
      </w:r>
      <w:r w:rsidRPr="007E0DB6">
        <w:rPr>
          <w:rFonts w:ascii="Courier New" w:eastAsia="Times New Roman" w:hAnsi="Courier New" w:cs="Times New Roman"/>
          <w:noProof/>
          <w:color w:val="993366"/>
          <w:kern w:val="0"/>
          <w:sz w:val="16"/>
          <w:szCs w:val="20"/>
          <w:lang w:val="en-GB" w:eastAsia="en-GB"/>
        </w:rPr>
        <w:t>CHOICE</w:t>
      </w:r>
      <w:r w:rsidRPr="007E0DB6">
        <w:rPr>
          <w:rFonts w:ascii="Courier New" w:eastAsia="Times New Roman" w:hAnsi="Courier New" w:cs="Times New Roman"/>
          <w:noProof/>
          <w:kern w:val="0"/>
          <w:sz w:val="16"/>
          <w:szCs w:val="20"/>
          <w:lang w:val="en-GB" w:eastAsia="en-GB"/>
        </w:rPr>
        <w:t xml:space="preserve"> {</w:t>
      </w:r>
    </w:p>
    <w:p w14:paraId="13FD3305"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rrcReconfigurationSidelink-r16          RRCReconfigurationSidelink-IEs-r16,</w:t>
      </w:r>
    </w:p>
    <w:p w14:paraId="739AF81E"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criticalExtensionsFuture                </w:t>
      </w:r>
      <w:r w:rsidRPr="007E0DB6">
        <w:rPr>
          <w:rFonts w:ascii="Courier New" w:eastAsia="Times New Roman" w:hAnsi="Courier New" w:cs="Times New Roman"/>
          <w:noProof/>
          <w:color w:val="993366"/>
          <w:kern w:val="0"/>
          <w:sz w:val="16"/>
          <w:szCs w:val="20"/>
          <w:lang w:val="en-GB" w:eastAsia="en-GB"/>
        </w:rPr>
        <w:t>SEQUENCE</w:t>
      </w:r>
      <w:r w:rsidRPr="007E0DB6">
        <w:rPr>
          <w:rFonts w:ascii="Courier New" w:eastAsia="Times New Roman" w:hAnsi="Courier New" w:cs="Times New Roman"/>
          <w:noProof/>
          <w:kern w:val="0"/>
          <w:sz w:val="16"/>
          <w:szCs w:val="20"/>
          <w:lang w:val="en-GB" w:eastAsia="en-GB"/>
        </w:rPr>
        <w:t xml:space="preserve"> {}</w:t>
      </w:r>
    </w:p>
    <w:p w14:paraId="1B2D84AC"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w:t>
      </w:r>
    </w:p>
    <w:p w14:paraId="3C477202"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w:t>
      </w:r>
    </w:p>
    <w:p w14:paraId="1BED810F"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017CD71F"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RRCReconfigurationSidelink-IEs-r16 ::=  </w:t>
      </w:r>
      <w:r w:rsidRPr="007E0DB6">
        <w:rPr>
          <w:rFonts w:ascii="Courier New" w:eastAsia="Times New Roman" w:hAnsi="Courier New" w:cs="Times New Roman"/>
          <w:noProof/>
          <w:color w:val="993366"/>
          <w:kern w:val="0"/>
          <w:sz w:val="16"/>
          <w:szCs w:val="20"/>
          <w:lang w:val="en-GB" w:eastAsia="en-GB"/>
        </w:rPr>
        <w:t>SEQUENCE</w:t>
      </w:r>
      <w:r w:rsidRPr="007E0DB6">
        <w:rPr>
          <w:rFonts w:ascii="Courier New" w:eastAsia="Times New Roman" w:hAnsi="Courier New" w:cs="Times New Roman"/>
          <w:noProof/>
          <w:kern w:val="0"/>
          <w:sz w:val="16"/>
          <w:szCs w:val="20"/>
          <w:lang w:val="en-GB" w:eastAsia="en-GB"/>
        </w:rPr>
        <w:t xml:space="preserve"> {</w:t>
      </w:r>
    </w:p>
    <w:p w14:paraId="2D557C5B"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slrb-ConfigToAddModList-r16             </w:t>
      </w:r>
      <w:r w:rsidRPr="007E0DB6">
        <w:rPr>
          <w:rFonts w:ascii="Courier New" w:eastAsia="Times New Roman" w:hAnsi="Courier New" w:cs="Times New Roman"/>
          <w:noProof/>
          <w:color w:val="993366"/>
          <w:kern w:val="0"/>
          <w:sz w:val="16"/>
          <w:szCs w:val="20"/>
          <w:lang w:val="en-GB" w:eastAsia="en-GB"/>
        </w:rPr>
        <w:t>SEQUENCE</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993366"/>
          <w:kern w:val="0"/>
          <w:sz w:val="16"/>
          <w:szCs w:val="20"/>
          <w:lang w:val="en-GB" w:eastAsia="en-GB"/>
        </w:rPr>
        <w:t>SIZE</w:t>
      </w:r>
      <w:r w:rsidRPr="007E0DB6">
        <w:rPr>
          <w:rFonts w:ascii="Courier New" w:eastAsia="Times New Roman" w:hAnsi="Courier New" w:cs="Times New Roman"/>
          <w:noProof/>
          <w:kern w:val="0"/>
          <w:sz w:val="16"/>
          <w:szCs w:val="20"/>
          <w:lang w:val="en-GB" w:eastAsia="en-GB"/>
        </w:rPr>
        <w:t xml:space="preserve"> (1..maxNrofSLRB-r16))</w:t>
      </w:r>
      <w:r w:rsidRPr="007E0DB6">
        <w:rPr>
          <w:rFonts w:ascii="Courier New" w:eastAsia="Times New Roman" w:hAnsi="Courier New" w:cs="Times New Roman"/>
          <w:noProof/>
          <w:color w:val="993366"/>
          <w:kern w:val="0"/>
          <w:sz w:val="16"/>
          <w:szCs w:val="20"/>
          <w:lang w:val="en-GB" w:eastAsia="en-GB"/>
        </w:rPr>
        <w:t xml:space="preserve"> OF</w:t>
      </w:r>
      <w:r w:rsidRPr="007E0DB6">
        <w:rPr>
          <w:rFonts w:ascii="Courier New" w:eastAsia="Times New Roman" w:hAnsi="Courier New" w:cs="Times New Roman"/>
          <w:noProof/>
          <w:kern w:val="0"/>
          <w:sz w:val="16"/>
          <w:szCs w:val="20"/>
          <w:lang w:val="en-GB" w:eastAsia="en-GB"/>
        </w:rPr>
        <w:t xml:space="preserve"> SLRB-Config-r16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N</w:t>
      </w:r>
    </w:p>
    <w:p w14:paraId="43907C76"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slrb-ConfigToReleaseList-r16            </w:t>
      </w:r>
      <w:r w:rsidRPr="007E0DB6">
        <w:rPr>
          <w:rFonts w:ascii="Courier New" w:eastAsia="Times New Roman" w:hAnsi="Courier New" w:cs="Times New Roman"/>
          <w:noProof/>
          <w:color w:val="993366"/>
          <w:kern w:val="0"/>
          <w:sz w:val="16"/>
          <w:szCs w:val="20"/>
          <w:lang w:val="en-GB" w:eastAsia="en-GB"/>
        </w:rPr>
        <w:t>SEQUENCE</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993366"/>
          <w:kern w:val="0"/>
          <w:sz w:val="16"/>
          <w:szCs w:val="20"/>
          <w:lang w:val="en-GB" w:eastAsia="en-GB"/>
        </w:rPr>
        <w:t>SIZE</w:t>
      </w:r>
      <w:r w:rsidRPr="007E0DB6">
        <w:rPr>
          <w:rFonts w:ascii="Courier New" w:eastAsia="Times New Roman" w:hAnsi="Courier New" w:cs="Times New Roman"/>
          <w:noProof/>
          <w:kern w:val="0"/>
          <w:sz w:val="16"/>
          <w:szCs w:val="20"/>
          <w:lang w:val="en-GB" w:eastAsia="en-GB"/>
        </w:rPr>
        <w:t xml:space="preserve"> (1..maxNrofSLRB-r16))</w:t>
      </w:r>
      <w:r w:rsidRPr="007E0DB6">
        <w:rPr>
          <w:rFonts w:ascii="Courier New" w:eastAsia="Times New Roman" w:hAnsi="Courier New" w:cs="Times New Roman"/>
          <w:noProof/>
          <w:color w:val="993366"/>
          <w:kern w:val="0"/>
          <w:sz w:val="16"/>
          <w:szCs w:val="20"/>
          <w:lang w:val="en-GB" w:eastAsia="en-GB"/>
        </w:rPr>
        <w:t xml:space="preserve"> OF</w:t>
      </w:r>
      <w:r w:rsidRPr="007E0DB6">
        <w:rPr>
          <w:rFonts w:ascii="Courier New" w:eastAsia="Times New Roman" w:hAnsi="Courier New" w:cs="Times New Roman"/>
          <w:noProof/>
          <w:kern w:val="0"/>
          <w:sz w:val="16"/>
          <w:szCs w:val="20"/>
          <w:lang w:val="en-GB" w:eastAsia="en-GB"/>
        </w:rPr>
        <w:t xml:space="preserve"> SLRB-PC5-ConfigIndex-r16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N</w:t>
      </w:r>
    </w:p>
    <w:p w14:paraId="19039233"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sl-MeasConfig-r16                       SetupRelease {SL-MeasConfig-r16}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M</w:t>
      </w:r>
    </w:p>
    <w:p w14:paraId="390C69B9"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DengXi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DengXian" w:hAnsi="Courier New" w:cs="Times New Roman"/>
          <w:noProof/>
          <w:kern w:val="0"/>
          <w:sz w:val="16"/>
          <w:szCs w:val="20"/>
          <w:lang w:val="en-GB" w:eastAsia="en-GB"/>
        </w:rPr>
        <w:t>sl-CSI</w:t>
      </w:r>
      <w:r w:rsidRPr="007E0DB6">
        <w:rPr>
          <w:rFonts w:ascii="Courier New" w:eastAsia="Times New Roman" w:hAnsi="Courier New" w:cs="Times New Roman"/>
          <w:noProof/>
          <w:kern w:val="0"/>
          <w:sz w:val="16"/>
          <w:szCs w:val="20"/>
          <w:lang w:val="en-GB" w:eastAsia="en-GB"/>
        </w:rPr>
        <w:t>-RS</w:t>
      </w:r>
      <w:r w:rsidRPr="007E0DB6">
        <w:rPr>
          <w:rFonts w:ascii="Courier New" w:eastAsia="DengXian" w:hAnsi="Courier New" w:cs="Times New Roman"/>
          <w:noProof/>
          <w:kern w:val="0"/>
          <w:sz w:val="16"/>
          <w:szCs w:val="20"/>
          <w:lang w:val="en-GB" w:eastAsia="en-GB"/>
        </w:rPr>
        <w:t>-Config-r16</w:t>
      </w:r>
      <w:r w:rsidRPr="007E0DB6">
        <w:rPr>
          <w:rFonts w:ascii="Courier New" w:eastAsia="Times New Roman" w:hAnsi="Courier New" w:cs="Times New Roman"/>
          <w:noProof/>
          <w:kern w:val="0"/>
          <w:sz w:val="16"/>
          <w:szCs w:val="20"/>
          <w:lang w:val="en-GB" w:eastAsia="en-GB"/>
        </w:rPr>
        <w:t xml:space="preserve">                    SetupRelease {</w:t>
      </w:r>
      <w:r w:rsidRPr="007E0DB6">
        <w:rPr>
          <w:rFonts w:ascii="Courier New" w:eastAsia="DengXian" w:hAnsi="Courier New" w:cs="Times New Roman"/>
          <w:noProof/>
          <w:kern w:val="0"/>
          <w:sz w:val="16"/>
          <w:szCs w:val="20"/>
          <w:lang w:val="en-GB" w:eastAsia="en-GB"/>
        </w:rPr>
        <w:t>SL-CSI</w:t>
      </w:r>
      <w:r w:rsidRPr="007E0DB6">
        <w:rPr>
          <w:rFonts w:ascii="Courier New" w:eastAsia="Times New Roman" w:hAnsi="Courier New" w:cs="Times New Roman"/>
          <w:noProof/>
          <w:kern w:val="0"/>
          <w:sz w:val="16"/>
          <w:szCs w:val="20"/>
          <w:lang w:val="en-GB" w:eastAsia="en-GB"/>
        </w:rPr>
        <w:t>-RS</w:t>
      </w:r>
      <w:r w:rsidRPr="007E0DB6">
        <w:rPr>
          <w:rFonts w:ascii="Courier New" w:eastAsia="DengXian" w:hAnsi="Courier New" w:cs="Times New Roman"/>
          <w:noProof/>
          <w:kern w:val="0"/>
          <w:sz w:val="16"/>
          <w:szCs w:val="20"/>
          <w:lang w:val="en-GB" w:eastAsia="en-GB"/>
        </w:rPr>
        <w:t>-Config-r16}</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DengXian" w:hAnsi="Courier New" w:cs="Times New Roman"/>
          <w:noProof/>
          <w:color w:val="993366"/>
          <w:kern w:val="0"/>
          <w:sz w:val="16"/>
          <w:szCs w:val="20"/>
          <w:lang w:val="en-GB" w:eastAsia="en-GB"/>
        </w:rPr>
        <w:t>OPTIONAL</w:t>
      </w:r>
      <w:r w:rsidRPr="007E0DB6">
        <w:rPr>
          <w:rFonts w:ascii="Courier New" w:eastAsia="DengXian" w:hAnsi="Courier New" w:cs="Times New Roman"/>
          <w:noProof/>
          <w:kern w:val="0"/>
          <w:sz w:val="16"/>
          <w:szCs w:val="20"/>
          <w:lang w:val="en-GB" w:eastAsia="en-GB"/>
        </w:rPr>
        <w:t>,</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M</w:t>
      </w:r>
    </w:p>
    <w:p w14:paraId="2C40A4B7"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sl-ResetConfig-r16                      </w:t>
      </w:r>
      <w:r w:rsidRPr="007E0DB6">
        <w:rPr>
          <w:rFonts w:ascii="Courier New" w:eastAsia="Times New Roman" w:hAnsi="Courier New" w:cs="Times New Roman"/>
          <w:noProof/>
          <w:color w:val="993366"/>
          <w:kern w:val="0"/>
          <w:sz w:val="16"/>
          <w:szCs w:val="20"/>
          <w:lang w:val="en-GB" w:eastAsia="en-GB"/>
        </w:rPr>
        <w:t>ENUMERATED</w:t>
      </w:r>
      <w:r w:rsidRPr="007E0DB6">
        <w:rPr>
          <w:rFonts w:ascii="Courier New" w:eastAsia="Times New Roman" w:hAnsi="Courier New" w:cs="Times New Roman"/>
          <w:noProof/>
          <w:kern w:val="0"/>
          <w:sz w:val="16"/>
          <w:szCs w:val="20"/>
          <w:lang w:val="en-GB" w:eastAsia="en-GB"/>
        </w:rPr>
        <w:t xml:space="preserve"> {true}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N</w:t>
      </w:r>
    </w:p>
    <w:p w14:paraId="46FBD766"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sl-LatencyBoundCSI-Report-r16           </w:t>
      </w:r>
      <w:r w:rsidRPr="007E0DB6">
        <w:rPr>
          <w:rFonts w:ascii="Courier New" w:eastAsia="Times New Roman" w:hAnsi="Courier New" w:cs="Times New Roman"/>
          <w:noProof/>
          <w:color w:val="993366"/>
          <w:kern w:val="0"/>
          <w:sz w:val="16"/>
          <w:szCs w:val="20"/>
          <w:lang w:val="en-GB" w:eastAsia="en-GB"/>
        </w:rPr>
        <w:t>INTEGER</w:t>
      </w:r>
      <w:r w:rsidRPr="007E0DB6">
        <w:rPr>
          <w:rFonts w:ascii="Courier New" w:eastAsia="Times New Roman" w:hAnsi="Courier New" w:cs="Times New Roman"/>
          <w:noProof/>
          <w:kern w:val="0"/>
          <w:sz w:val="16"/>
          <w:szCs w:val="20"/>
          <w:lang w:val="en-GB" w:eastAsia="en-GB"/>
        </w:rPr>
        <w:t xml:space="preserve"> (3..160)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M</w:t>
      </w:r>
    </w:p>
    <w:p w14:paraId="46833281"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lateNonCriticalExtension                </w:t>
      </w:r>
      <w:r w:rsidRPr="007E0DB6">
        <w:rPr>
          <w:rFonts w:ascii="Courier New" w:eastAsia="Times New Roman" w:hAnsi="Courier New" w:cs="Times New Roman"/>
          <w:noProof/>
          <w:color w:val="993366"/>
          <w:kern w:val="0"/>
          <w:sz w:val="16"/>
          <w:szCs w:val="20"/>
          <w:lang w:val="en-GB" w:eastAsia="en-GB"/>
        </w:rPr>
        <w:t>OCTET</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993366"/>
          <w:kern w:val="0"/>
          <w:sz w:val="16"/>
          <w:szCs w:val="20"/>
          <w:lang w:val="en-GB" w:eastAsia="en-GB"/>
        </w:rPr>
        <w:t>STRING</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w:t>
      </w:r>
    </w:p>
    <w:p w14:paraId="32355F86"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nonCriticalExtension                    </w:t>
      </w:r>
      <w:r w:rsidRPr="007E0DB6">
        <w:rPr>
          <w:rFonts w:ascii="Courier New" w:eastAsia="Times New Roman" w:hAnsi="Courier New" w:cs="Times New Roman"/>
          <w:noProof/>
          <w:color w:val="993366"/>
          <w:kern w:val="0"/>
          <w:sz w:val="16"/>
          <w:szCs w:val="20"/>
          <w:lang w:val="en-GB" w:eastAsia="en-GB"/>
        </w:rPr>
        <w:t>SEQUENCE</w:t>
      </w:r>
      <w:r w:rsidRPr="007E0DB6">
        <w:rPr>
          <w:rFonts w:ascii="Courier New" w:eastAsia="Times New Roman" w:hAnsi="Courier New" w:cs="Times New Roman"/>
          <w:noProof/>
          <w:kern w:val="0"/>
          <w:sz w:val="16"/>
          <w:szCs w:val="20"/>
          <w:lang w:val="en-GB" w:eastAsia="en-GB"/>
        </w:rPr>
        <w:t xml:space="preserve"> {}                                                         </w:t>
      </w:r>
      <w:r w:rsidRPr="007E0DB6">
        <w:rPr>
          <w:rFonts w:ascii="Courier New" w:eastAsia="Times New Roman" w:hAnsi="Courier New" w:cs="Times New Roman"/>
          <w:noProof/>
          <w:color w:val="993366"/>
          <w:kern w:val="0"/>
          <w:sz w:val="16"/>
          <w:szCs w:val="20"/>
          <w:lang w:val="en-GB" w:eastAsia="en-GB"/>
        </w:rPr>
        <w:t>OPTIONAL</w:t>
      </w:r>
    </w:p>
    <w:p w14:paraId="449E574B"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w:t>
      </w:r>
    </w:p>
    <w:p w14:paraId="0987BA42" w14:textId="5BCE6E06" w:rsid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26" w:author="ASUSTeK (Lider)" w:date="2021-12-02T09:04:00Z"/>
          <w:rFonts w:ascii="Courier New" w:eastAsia="Times New Roman" w:hAnsi="Courier New" w:cs="Times New Roman"/>
          <w:noProof/>
          <w:kern w:val="0"/>
          <w:sz w:val="16"/>
          <w:szCs w:val="20"/>
          <w:lang w:val="en-GB" w:eastAsia="en-GB"/>
        </w:rPr>
      </w:pPr>
    </w:p>
    <w:p w14:paraId="2B0CCF55" w14:textId="0F766BDD" w:rsidR="009579B2" w:rsidRDefault="009579B2" w:rsidP="009579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ins w:id="127" w:author="ASUSTeK (Lider)" w:date="2021-12-02T09:04:00Z">
        <w:r w:rsidRPr="007E0DB6">
          <w:rPr>
            <w:rFonts w:ascii="Courier New" w:eastAsia="Times New Roman" w:hAnsi="Courier New" w:cs="Times New Roman"/>
            <w:noProof/>
            <w:kern w:val="0"/>
            <w:sz w:val="16"/>
            <w:szCs w:val="20"/>
            <w:lang w:val="en-GB" w:eastAsia="en-GB"/>
          </w:rPr>
          <w:t>RR</w:t>
        </w:r>
        <w:r>
          <w:rPr>
            <w:rFonts w:ascii="Courier New" w:eastAsia="Times New Roman" w:hAnsi="Courier New" w:cs="Times New Roman"/>
            <w:noProof/>
            <w:kern w:val="0"/>
            <w:sz w:val="16"/>
            <w:szCs w:val="20"/>
            <w:lang w:val="en-GB" w:eastAsia="en-GB"/>
          </w:rPr>
          <w:t>CReconfigurationSidelink-IEs-r1</w:t>
        </w:r>
      </w:ins>
      <w:ins w:id="128" w:author="ASUSTeK (Lider)" w:date="2021-12-02T09:05:00Z">
        <w:r>
          <w:rPr>
            <w:rFonts w:ascii="Courier New" w:eastAsia="Times New Roman" w:hAnsi="Courier New" w:cs="Times New Roman"/>
            <w:noProof/>
            <w:kern w:val="0"/>
            <w:sz w:val="16"/>
            <w:szCs w:val="20"/>
            <w:lang w:val="en-GB" w:eastAsia="en-GB"/>
          </w:rPr>
          <w:t>7</w:t>
        </w:r>
      </w:ins>
      <w:ins w:id="129" w:author="ASUSTeK (Lider)" w:date="2021-12-02T09:04:00Z">
        <w:r w:rsidRPr="007E0DB6">
          <w:rPr>
            <w:rFonts w:ascii="Courier New" w:eastAsia="Times New Roman" w:hAnsi="Courier New" w:cs="Times New Roman"/>
            <w:noProof/>
            <w:kern w:val="0"/>
            <w:sz w:val="16"/>
            <w:szCs w:val="20"/>
            <w:lang w:val="en-GB" w:eastAsia="en-GB"/>
          </w:rPr>
          <w:t xml:space="preserve"> ::=  </w:t>
        </w:r>
        <w:r w:rsidRPr="007E0DB6">
          <w:rPr>
            <w:rFonts w:ascii="Courier New" w:eastAsia="Times New Roman" w:hAnsi="Courier New" w:cs="Times New Roman"/>
            <w:noProof/>
            <w:color w:val="993366"/>
            <w:kern w:val="0"/>
            <w:sz w:val="16"/>
            <w:szCs w:val="20"/>
            <w:lang w:val="en-GB" w:eastAsia="en-GB"/>
          </w:rPr>
          <w:t>SEQUENCE</w:t>
        </w:r>
        <w:r w:rsidRPr="007E0DB6">
          <w:rPr>
            <w:rFonts w:ascii="Courier New" w:eastAsia="Times New Roman" w:hAnsi="Courier New" w:cs="Times New Roman"/>
            <w:noProof/>
            <w:kern w:val="0"/>
            <w:sz w:val="16"/>
            <w:szCs w:val="20"/>
            <w:lang w:val="en-GB" w:eastAsia="en-GB"/>
          </w:rPr>
          <w:t xml:space="preserve"> {</w:t>
        </w:r>
      </w:ins>
    </w:p>
    <w:p w14:paraId="417F28F3" w14:textId="54537C27" w:rsidR="009579B2" w:rsidRDefault="009579B2" w:rsidP="009579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30" w:author="ASUSTeK (Lider)" w:date="2021-12-02T09:47:00Z"/>
          <w:rFonts w:ascii="Courier New" w:eastAsia="Times New Roman" w:hAnsi="Courier New" w:cs="Times New Roman"/>
          <w:noProof/>
          <w:color w:val="808080"/>
          <w:kern w:val="0"/>
          <w:sz w:val="16"/>
          <w:szCs w:val="20"/>
          <w:lang w:val="en-GB" w:eastAsia="en-GB"/>
        </w:rPr>
      </w:pPr>
      <w:r>
        <w:rPr>
          <w:rFonts w:ascii="Courier New" w:eastAsia="Times New Roman" w:hAnsi="Courier New" w:cs="Times New Roman"/>
          <w:noProof/>
          <w:kern w:val="0"/>
          <w:sz w:val="16"/>
          <w:szCs w:val="20"/>
          <w:lang w:val="en-GB" w:eastAsia="en-GB"/>
        </w:rPr>
        <w:tab/>
      </w:r>
      <w:ins w:id="131" w:author="ASUSTeK (Lider)" w:date="2021-12-02T09:06:00Z">
        <w:r w:rsidRPr="009579B2">
          <w:rPr>
            <w:rFonts w:ascii="Courier New" w:eastAsia="Times New Roman" w:hAnsi="Courier New" w:cs="Times New Roman"/>
            <w:noProof/>
            <w:kern w:val="0"/>
            <w:sz w:val="16"/>
            <w:szCs w:val="20"/>
            <w:lang w:val="en-GB" w:eastAsia="en-GB"/>
          </w:rPr>
          <w:t xml:space="preserve">sl-RLC-BearerPC5ToAddModList-17        </w:t>
        </w:r>
        <w:r w:rsidRPr="009579B2">
          <w:rPr>
            <w:rFonts w:ascii="Courier New" w:eastAsia="Times New Roman" w:hAnsi="Courier New" w:cs="Times New Roman"/>
            <w:noProof/>
            <w:color w:val="993366"/>
            <w:kern w:val="0"/>
            <w:sz w:val="16"/>
            <w:szCs w:val="20"/>
            <w:lang w:val="en-GB" w:eastAsia="en-GB"/>
          </w:rPr>
          <w:t>SEQUENCE</w:t>
        </w:r>
        <w:r w:rsidRPr="009579B2">
          <w:rPr>
            <w:rFonts w:ascii="Courier New" w:eastAsia="Times New Roman" w:hAnsi="Courier New" w:cs="Times New Roman"/>
            <w:noProof/>
            <w:kern w:val="0"/>
            <w:sz w:val="16"/>
            <w:szCs w:val="20"/>
            <w:lang w:val="en-GB" w:eastAsia="en-GB"/>
          </w:rPr>
          <w:t xml:space="preserve"> (</w:t>
        </w:r>
        <w:r w:rsidRPr="009579B2">
          <w:rPr>
            <w:rFonts w:ascii="Courier New" w:eastAsia="Times New Roman" w:hAnsi="Courier New" w:cs="Times New Roman"/>
            <w:noProof/>
            <w:color w:val="993366"/>
            <w:kern w:val="0"/>
            <w:sz w:val="16"/>
            <w:szCs w:val="20"/>
            <w:lang w:val="en-GB" w:eastAsia="en-GB"/>
          </w:rPr>
          <w:t>SIZE</w:t>
        </w:r>
        <w:r w:rsidRPr="009579B2">
          <w:rPr>
            <w:rFonts w:ascii="Courier New" w:eastAsia="Times New Roman" w:hAnsi="Courier New" w:cs="Times New Roman"/>
            <w:noProof/>
            <w:kern w:val="0"/>
            <w:sz w:val="16"/>
            <w:szCs w:val="20"/>
            <w:lang w:val="en-GB" w:eastAsia="en-GB"/>
          </w:rPr>
          <w:t xml:space="preserve"> (1..maxSL-LCID-r17)) </w:t>
        </w:r>
        <w:r w:rsidRPr="009579B2">
          <w:rPr>
            <w:rFonts w:ascii="Courier New" w:eastAsia="Times New Roman" w:hAnsi="Courier New" w:cs="Times New Roman"/>
            <w:noProof/>
            <w:color w:val="993366"/>
            <w:kern w:val="0"/>
            <w:sz w:val="16"/>
            <w:szCs w:val="20"/>
            <w:lang w:val="en-GB" w:eastAsia="en-GB"/>
          </w:rPr>
          <w:t>OF</w:t>
        </w:r>
        <w:r w:rsidRPr="009579B2">
          <w:rPr>
            <w:rFonts w:ascii="Courier New" w:eastAsia="Times New Roman" w:hAnsi="Courier New" w:cs="Times New Roman"/>
            <w:noProof/>
            <w:kern w:val="0"/>
            <w:sz w:val="16"/>
            <w:szCs w:val="20"/>
            <w:lang w:val="en-GB" w:eastAsia="en-GB"/>
          </w:rPr>
          <w:t xml:space="preserve"> SL-RLC-BearerConfigPC5-r17         </w:t>
        </w:r>
        <w:r w:rsidRPr="009579B2">
          <w:rPr>
            <w:rFonts w:ascii="Courier New" w:eastAsia="Times New Roman" w:hAnsi="Courier New" w:cs="Times New Roman"/>
            <w:noProof/>
            <w:color w:val="993366"/>
            <w:kern w:val="0"/>
            <w:sz w:val="16"/>
            <w:szCs w:val="20"/>
            <w:lang w:val="en-GB" w:eastAsia="en-GB"/>
          </w:rPr>
          <w:t>OPTIONAL</w:t>
        </w:r>
        <w:r w:rsidRPr="009579B2">
          <w:rPr>
            <w:rFonts w:ascii="Courier New" w:eastAsia="Times New Roman" w:hAnsi="Courier New" w:cs="Times New Roman"/>
            <w:noProof/>
            <w:kern w:val="0"/>
            <w:sz w:val="16"/>
            <w:szCs w:val="20"/>
            <w:lang w:val="en-GB" w:eastAsia="en-GB"/>
          </w:rPr>
          <w:t>,</w:t>
        </w:r>
        <w:r w:rsidRPr="009579B2">
          <w:rPr>
            <w:rFonts w:ascii="Courier New" w:eastAsia="Times New Roman" w:hAnsi="Courier New" w:cs="Times New Roman"/>
            <w:noProof/>
            <w:color w:val="808080"/>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N</w:t>
        </w:r>
      </w:ins>
    </w:p>
    <w:p w14:paraId="21CEC3EE" w14:textId="40D0B5A8" w:rsidR="001A3536" w:rsidRPr="007E0DB6" w:rsidRDefault="001A3536" w:rsidP="009579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32" w:author="ASUSTeK (Lider)" w:date="2021-12-02T09:04:00Z"/>
          <w:rFonts w:ascii="Courier New" w:eastAsia="Times New Roman" w:hAnsi="Courier New" w:cs="Times New Roman"/>
          <w:noProof/>
          <w:kern w:val="0"/>
          <w:sz w:val="16"/>
          <w:szCs w:val="20"/>
          <w:lang w:val="en-GB" w:eastAsia="en-GB"/>
        </w:rPr>
      </w:pPr>
      <w:ins w:id="133" w:author="ASUSTeK (Lider)" w:date="2021-12-02T09:47:00Z">
        <w:r>
          <w:rPr>
            <w:rFonts w:ascii="Courier New" w:eastAsia="Times New Roman" w:hAnsi="Courier New" w:cs="Times New Roman"/>
            <w:noProof/>
            <w:kern w:val="0"/>
            <w:sz w:val="16"/>
            <w:szCs w:val="20"/>
            <w:lang w:val="en-GB" w:eastAsia="en-GB"/>
          </w:rPr>
          <w:tab/>
        </w:r>
      </w:ins>
      <w:ins w:id="134" w:author="ASUSTeK (Lider)" w:date="2021-12-02T09:48:00Z">
        <w:r w:rsidRPr="009579B2">
          <w:rPr>
            <w:rFonts w:ascii="Courier New" w:eastAsia="Times New Roman" w:hAnsi="Courier New" w:cs="Times New Roman"/>
            <w:noProof/>
            <w:kern w:val="0"/>
            <w:sz w:val="16"/>
            <w:szCs w:val="20"/>
            <w:lang w:val="en-GB" w:eastAsia="en-GB"/>
          </w:rPr>
          <w:t>sl-RLC-BearerPC5</w:t>
        </w:r>
      </w:ins>
      <w:ins w:id="135" w:author="ASUSTeK (Lider)" w:date="2021-12-02T09:47:00Z">
        <w:r>
          <w:rPr>
            <w:rFonts w:ascii="Courier New" w:eastAsia="Times New Roman" w:hAnsi="Courier New" w:cs="Times New Roman"/>
            <w:noProof/>
            <w:kern w:val="0"/>
            <w:sz w:val="16"/>
            <w:szCs w:val="20"/>
            <w:lang w:val="en-GB" w:eastAsia="en-GB"/>
          </w:rPr>
          <w:t>ToReleaseList-r1</w:t>
        </w:r>
      </w:ins>
      <w:ins w:id="136" w:author="ASUSTeK (Lider)" w:date="2021-12-02T09:48:00Z">
        <w:r>
          <w:rPr>
            <w:rFonts w:asciiTheme="minorEastAsia" w:hAnsiTheme="minorEastAsia" w:cs="Times New Roman" w:hint="eastAsia"/>
            <w:noProof/>
            <w:kern w:val="0"/>
            <w:sz w:val="16"/>
            <w:szCs w:val="20"/>
            <w:lang w:val="en-GB"/>
          </w:rPr>
          <w:t>7</w:t>
        </w:r>
      </w:ins>
      <w:ins w:id="137" w:author="ASUSTeK (Lider)" w:date="2021-12-02T09:47:00Z">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993366"/>
            <w:kern w:val="0"/>
            <w:sz w:val="16"/>
            <w:szCs w:val="20"/>
            <w:lang w:val="en-GB" w:eastAsia="en-GB"/>
          </w:rPr>
          <w:t>SEQUENCE</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993366"/>
            <w:kern w:val="0"/>
            <w:sz w:val="16"/>
            <w:szCs w:val="20"/>
            <w:lang w:val="en-GB" w:eastAsia="en-GB"/>
          </w:rPr>
          <w:t>SIZE</w:t>
        </w:r>
        <w:r w:rsidRPr="007E0DB6">
          <w:rPr>
            <w:rFonts w:ascii="Courier New" w:eastAsia="Times New Roman" w:hAnsi="Courier New" w:cs="Times New Roman"/>
            <w:noProof/>
            <w:kern w:val="0"/>
            <w:sz w:val="16"/>
            <w:szCs w:val="20"/>
            <w:lang w:val="en-GB" w:eastAsia="en-GB"/>
          </w:rPr>
          <w:t xml:space="preserve"> (1..</w:t>
        </w:r>
      </w:ins>
      <w:ins w:id="138" w:author="ASUSTeK (Lider)" w:date="2021-12-02T09:48:00Z">
        <w:r w:rsidRPr="001A3536">
          <w:rPr>
            <w:rFonts w:ascii="Courier New" w:eastAsia="Times New Roman" w:hAnsi="Courier New" w:cs="Times New Roman"/>
            <w:noProof/>
            <w:kern w:val="0"/>
            <w:sz w:val="16"/>
            <w:szCs w:val="20"/>
            <w:lang w:val="en-GB" w:eastAsia="en-GB"/>
          </w:rPr>
          <w:t xml:space="preserve"> </w:t>
        </w:r>
        <w:r w:rsidRPr="009579B2">
          <w:rPr>
            <w:rFonts w:ascii="Courier New" w:eastAsia="Times New Roman" w:hAnsi="Courier New" w:cs="Times New Roman"/>
            <w:noProof/>
            <w:kern w:val="0"/>
            <w:sz w:val="16"/>
            <w:szCs w:val="20"/>
            <w:lang w:val="en-GB" w:eastAsia="en-GB"/>
          </w:rPr>
          <w:t>maxSL-LCID-r17</w:t>
        </w:r>
      </w:ins>
      <w:ins w:id="139" w:author="ASUSTeK (Lider)" w:date="2021-12-02T09:47:00Z">
        <w:r w:rsidRPr="007E0DB6">
          <w:rPr>
            <w:rFonts w:ascii="Courier New" w:eastAsia="Times New Roman" w:hAnsi="Courier New" w:cs="Times New Roman"/>
            <w:noProof/>
            <w:kern w:val="0"/>
            <w:sz w:val="16"/>
            <w:szCs w:val="20"/>
            <w:lang w:val="en-GB" w:eastAsia="en-GB"/>
          </w:rPr>
          <w:t>))</w:t>
        </w:r>
        <w:r w:rsidRPr="007E0DB6">
          <w:rPr>
            <w:rFonts w:ascii="Courier New" w:eastAsia="Times New Roman" w:hAnsi="Courier New" w:cs="Times New Roman"/>
            <w:noProof/>
            <w:color w:val="993366"/>
            <w:kern w:val="0"/>
            <w:sz w:val="16"/>
            <w:szCs w:val="20"/>
            <w:lang w:val="en-GB" w:eastAsia="en-GB"/>
          </w:rPr>
          <w:t xml:space="preserve"> OF</w:t>
        </w:r>
        <w:r w:rsidRPr="007E0DB6">
          <w:rPr>
            <w:rFonts w:ascii="Courier New" w:eastAsia="Times New Roman" w:hAnsi="Courier New" w:cs="Times New Roman"/>
            <w:noProof/>
            <w:kern w:val="0"/>
            <w:sz w:val="16"/>
            <w:szCs w:val="20"/>
            <w:lang w:val="en-GB" w:eastAsia="en-GB"/>
          </w:rPr>
          <w:t xml:space="preserve"> </w:t>
        </w:r>
      </w:ins>
      <w:ins w:id="140" w:author="ASUSTeK (Lider)" w:date="2021-12-02T09:49:00Z">
        <w:r w:rsidRPr="00BE39E7">
          <w:rPr>
            <w:rFonts w:ascii="Courier New" w:eastAsia="Times New Roman" w:hAnsi="Courier New" w:cs="Times New Roman"/>
            <w:noProof/>
            <w:kern w:val="0"/>
            <w:sz w:val="16"/>
            <w:szCs w:val="20"/>
            <w:lang w:val="en-GB" w:eastAsia="en-GB"/>
          </w:rPr>
          <w:t>SL-RLC-BearerConfigIndex-r16</w:t>
        </w:r>
      </w:ins>
      <w:ins w:id="141" w:author="ASUSTeK (Lider)" w:date="2021-12-02T09:47:00Z">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N</w:t>
        </w:r>
      </w:ins>
    </w:p>
    <w:p w14:paraId="4652C599" w14:textId="77777777" w:rsidR="009579B2" w:rsidRPr="007E0DB6" w:rsidRDefault="009579B2" w:rsidP="009579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42" w:author="ASUSTeK (Lider)" w:date="2021-12-02T09:04:00Z"/>
          <w:rFonts w:ascii="Courier New" w:eastAsia="Times New Roman" w:hAnsi="Courier New" w:cs="Times New Roman"/>
          <w:noProof/>
          <w:kern w:val="0"/>
          <w:sz w:val="16"/>
          <w:szCs w:val="20"/>
          <w:lang w:val="en-GB" w:eastAsia="en-GB"/>
        </w:rPr>
      </w:pPr>
      <w:ins w:id="143" w:author="ASUSTeK (Lider)" w:date="2021-12-02T09:04:00Z">
        <w:r w:rsidRPr="007E0DB6">
          <w:rPr>
            <w:rFonts w:ascii="Courier New" w:eastAsia="Times New Roman" w:hAnsi="Courier New" w:cs="Times New Roman"/>
            <w:noProof/>
            <w:kern w:val="0"/>
            <w:sz w:val="16"/>
            <w:szCs w:val="20"/>
            <w:lang w:val="en-GB" w:eastAsia="en-GB"/>
          </w:rPr>
          <w:t>}</w:t>
        </w:r>
      </w:ins>
    </w:p>
    <w:p w14:paraId="195FB08E" w14:textId="0704EFF0" w:rsidR="009579B2" w:rsidRDefault="009579B2"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44" w:author="ASUSTeK (Lider)" w:date="2021-12-02T09:04:00Z"/>
          <w:rFonts w:ascii="Courier New" w:eastAsia="Times New Roman" w:hAnsi="Courier New" w:cs="Times New Roman"/>
          <w:noProof/>
          <w:kern w:val="0"/>
          <w:sz w:val="16"/>
          <w:szCs w:val="20"/>
          <w:lang w:val="en-GB" w:eastAsia="en-GB"/>
        </w:rPr>
      </w:pPr>
    </w:p>
    <w:p w14:paraId="63756E14" w14:textId="77777777" w:rsidR="009579B2" w:rsidRPr="007E0DB6" w:rsidRDefault="009579B2"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37011992"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SLRB-Config-r16::=                      </w:t>
      </w:r>
      <w:r w:rsidRPr="007E0DB6">
        <w:rPr>
          <w:rFonts w:ascii="Courier New" w:eastAsia="Times New Roman" w:hAnsi="Courier New" w:cs="Times New Roman"/>
          <w:noProof/>
          <w:color w:val="993366"/>
          <w:kern w:val="0"/>
          <w:sz w:val="16"/>
          <w:szCs w:val="20"/>
          <w:lang w:val="en-GB" w:eastAsia="en-GB"/>
        </w:rPr>
        <w:t>SEQUENCE</w:t>
      </w:r>
      <w:r w:rsidRPr="007E0DB6">
        <w:rPr>
          <w:rFonts w:ascii="Courier New" w:eastAsia="Times New Roman" w:hAnsi="Courier New" w:cs="Times New Roman"/>
          <w:noProof/>
          <w:kern w:val="0"/>
          <w:sz w:val="16"/>
          <w:szCs w:val="20"/>
          <w:lang w:val="en-GB" w:eastAsia="en-GB"/>
        </w:rPr>
        <w:t xml:space="preserve"> {</w:t>
      </w:r>
    </w:p>
    <w:p w14:paraId="403EB43B"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DengXi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DengXian" w:hAnsi="Courier New" w:cs="Times New Roman"/>
          <w:noProof/>
          <w:kern w:val="0"/>
          <w:sz w:val="16"/>
          <w:szCs w:val="20"/>
          <w:lang w:val="en-GB" w:eastAsia="en-GB"/>
        </w:rPr>
        <w:t>slrb-PC5-ConfigIndex-r16</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DengXian" w:hAnsi="Courier New" w:cs="Times New Roman"/>
          <w:noProof/>
          <w:kern w:val="0"/>
          <w:sz w:val="16"/>
          <w:szCs w:val="20"/>
          <w:lang w:val="en-GB" w:eastAsia="en-GB"/>
        </w:rPr>
        <w:t>SLRB-PC5-ConfigIndex-r16,</w:t>
      </w:r>
    </w:p>
    <w:p w14:paraId="40950C22"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sl-SDAP-ConfigPC5-r16                   SL-SDAP-ConfigPC5-r16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M</w:t>
      </w:r>
    </w:p>
    <w:p w14:paraId="30FF3FE1"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sl-PDCP-ConfigPC5-r16                   SL-PDCP-ConfigPC5-r16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M</w:t>
      </w:r>
    </w:p>
    <w:p w14:paraId="4B42782C"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sl-RLC-ConfigPC5-r16                    SL-RLC-ConfigPC5-r16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M</w:t>
      </w:r>
    </w:p>
    <w:p w14:paraId="50091D3B"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sl-MAC-LogicalChannelConfigPC5-r16      SL-LogicalChannelConfigPC5-r16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M</w:t>
      </w:r>
    </w:p>
    <w:p w14:paraId="08B333D5"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DengXian" w:hAnsi="Courier New" w:cs="Times New Roman"/>
          <w:noProof/>
          <w:kern w:val="0"/>
          <w:sz w:val="16"/>
          <w:szCs w:val="20"/>
          <w:lang w:val="en-GB" w:eastAsia="en-GB"/>
        </w:rPr>
      </w:pPr>
      <w:r w:rsidRPr="007E0DB6">
        <w:rPr>
          <w:rFonts w:ascii="Courier New" w:eastAsia="DengXian" w:hAnsi="Courier New" w:cs="Times New Roman"/>
          <w:noProof/>
          <w:kern w:val="0"/>
          <w:sz w:val="16"/>
          <w:szCs w:val="20"/>
          <w:lang w:val="en-GB" w:eastAsia="en-GB"/>
        </w:rPr>
        <w:t xml:space="preserve">    ...</w:t>
      </w:r>
    </w:p>
    <w:p w14:paraId="5DD82C39"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DengXian" w:hAnsi="Courier New" w:cs="Times New Roman"/>
          <w:noProof/>
          <w:kern w:val="0"/>
          <w:sz w:val="16"/>
          <w:szCs w:val="20"/>
          <w:lang w:val="en-GB" w:eastAsia="en-GB"/>
        </w:rPr>
      </w:pPr>
      <w:r w:rsidRPr="007E0DB6">
        <w:rPr>
          <w:rFonts w:ascii="Courier New" w:eastAsia="DengXian" w:hAnsi="Courier New" w:cs="Times New Roman"/>
          <w:noProof/>
          <w:kern w:val="0"/>
          <w:sz w:val="16"/>
          <w:szCs w:val="20"/>
          <w:lang w:val="en-GB" w:eastAsia="en-GB"/>
        </w:rPr>
        <w:t>}</w:t>
      </w:r>
    </w:p>
    <w:p w14:paraId="4925693D"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3B431D88"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DengXian" w:hAnsi="Courier New" w:cs="Times New Roman"/>
          <w:noProof/>
          <w:kern w:val="0"/>
          <w:sz w:val="16"/>
          <w:szCs w:val="20"/>
          <w:lang w:val="en-GB" w:eastAsia="en-GB"/>
        </w:rPr>
        <w:t>SLRB-PC5-ConfigIndex</w:t>
      </w:r>
      <w:r w:rsidRPr="007E0DB6">
        <w:rPr>
          <w:rFonts w:ascii="Courier New" w:eastAsia="Times New Roman" w:hAnsi="Courier New" w:cs="Times New Roman"/>
          <w:noProof/>
          <w:kern w:val="0"/>
          <w:sz w:val="16"/>
          <w:szCs w:val="20"/>
          <w:lang w:val="en-GB" w:eastAsia="en-GB"/>
        </w:rPr>
        <w:t xml:space="preserve">-r16 ::=            </w:t>
      </w:r>
      <w:r w:rsidRPr="007E0DB6">
        <w:rPr>
          <w:rFonts w:ascii="Courier New" w:eastAsia="Times New Roman" w:hAnsi="Courier New" w:cs="Times New Roman"/>
          <w:noProof/>
          <w:color w:val="993366"/>
          <w:kern w:val="0"/>
          <w:sz w:val="16"/>
          <w:szCs w:val="20"/>
          <w:lang w:val="en-GB" w:eastAsia="en-GB"/>
        </w:rPr>
        <w:t>INTEGER</w:t>
      </w:r>
      <w:r w:rsidRPr="007E0DB6">
        <w:rPr>
          <w:rFonts w:ascii="Courier New" w:eastAsia="Times New Roman" w:hAnsi="Courier New" w:cs="Times New Roman"/>
          <w:noProof/>
          <w:kern w:val="0"/>
          <w:sz w:val="16"/>
          <w:szCs w:val="20"/>
          <w:lang w:val="en-GB" w:eastAsia="en-GB"/>
        </w:rPr>
        <w:t xml:space="preserve"> (1..maxNrofSLRB-r16)</w:t>
      </w:r>
    </w:p>
    <w:p w14:paraId="18D0B21E"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194DD5DC"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SL-SDAP-ConfigPC5-r16 ::=               </w:t>
      </w:r>
      <w:r w:rsidRPr="007E0DB6">
        <w:rPr>
          <w:rFonts w:ascii="Courier New" w:eastAsia="Times New Roman" w:hAnsi="Courier New" w:cs="Times New Roman"/>
          <w:noProof/>
          <w:color w:val="993366"/>
          <w:kern w:val="0"/>
          <w:sz w:val="16"/>
          <w:szCs w:val="20"/>
          <w:lang w:val="en-GB" w:eastAsia="en-GB"/>
        </w:rPr>
        <w:t>SEQUENCE</w:t>
      </w:r>
      <w:r w:rsidRPr="007E0DB6">
        <w:rPr>
          <w:rFonts w:ascii="Courier New" w:eastAsia="Times New Roman" w:hAnsi="Courier New" w:cs="Times New Roman"/>
          <w:noProof/>
          <w:kern w:val="0"/>
          <w:sz w:val="16"/>
          <w:szCs w:val="20"/>
          <w:lang w:val="en-GB" w:eastAsia="en-GB"/>
        </w:rPr>
        <w:t xml:space="preserve"> {</w:t>
      </w:r>
    </w:p>
    <w:p w14:paraId="5A120BCC"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sl-MappedQoS-FlowsToAddList-r16         </w:t>
      </w:r>
      <w:r w:rsidRPr="007E0DB6">
        <w:rPr>
          <w:rFonts w:ascii="Courier New" w:eastAsia="Times New Roman" w:hAnsi="Courier New" w:cs="Times New Roman"/>
          <w:noProof/>
          <w:color w:val="993366"/>
          <w:kern w:val="0"/>
          <w:sz w:val="16"/>
          <w:szCs w:val="20"/>
          <w:lang w:val="en-GB" w:eastAsia="en-GB"/>
        </w:rPr>
        <w:t>SEQUENCE</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993366"/>
          <w:kern w:val="0"/>
          <w:sz w:val="16"/>
          <w:szCs w:val="20"/>
          <w:lang w:val="en-GB" w:eastAsia="en-GB"/>
        </w:rPr>
        <w:t>SIZE</w:t>
      </w:r>
      <w:r w:rsidRPr="007E0DB6">
        <w:rPr>
          <w:rFonts w:ascii="Courier New" w:eastAsia="Times New Roman" w:hAnsi="Courier New" w:cs="Times New Roman"/>
          <w:noProof/>
          <w:kern w:val="0"/>
          <w:sz w:val="16"/>
          <w:szCs w:val="20"/>
          <w:lang w:val="en-GB" w:eastAsia="en-GB"/>
        </w:rPr>
        <w:t xml:space="preserve"> (1.. maxNrofSL-QFIsPerDest-r16))</w:t>
      </w:r>
      <w:r w:rsidRPr="007E0DB6">
        <w:rPr>
          <w:rFonts w:ascii="Courier New" w:eastAsia="Times New Roman" w:hAnsi="Courier New" w:cs="Times New Roman"/>
          <w:noProof/>
          <w:color w:val="993366"/>
          <w:kern w:val="0"/>
          <w:sz w:val="16"/>
          <w:szCs w:val="20"/>
          <w:lang w:val="en-GB" w:eastAsia="en-GB"/>
        </w:rPr>
        <w:t xml:space="preserve"> OF</w:t>
      </w:r>
      <w:r w:rsidRPr="007E0DB6">
        <w:rPr>
          <w:rFonts w:ascii="Courier New" w:eastAsia="Times New Roman" w:hAnsi="Courier New" w:cs="Times New Roman"/>
          <w:noProof/>
          <w:kern w:val="0"/>
          <w:sz w:val="16"/>
          <w:szCs w:val="20"/>
          <w:lang w:val="en-GB" w:eastAsia="en-GB"/>
        </w:rPr>
        <w:t xml:space="preserve"> SL-PQFI-r16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N</w:t>
      </w:r>
    </w:p>
    <w:p w14:paraId="015B77C4"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sl-MappedQoS-FlowsToReleaseList-r16     </w:t>
      </w:r>
      <w:r w:rsidRPr="007E0DB6">
        <w:rPr>
          <w:rFonts w:ascii="Courier New" w:eastAsia="Times New Roman" w:hAnsi="Courier New" w:cs="Times New Roman"/>
          <w:noProof/>
          <w:color w:val="993366"/>
          <w:kern w:val="0"/>
          <w:sz w:val="16"/>
          <w:szCs w:val="20"/>
          <w:lang w:val="en-GB" w:eastAsia="en-GB"/>
        </w:rPr>
        <w:t>SEQUENCE</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993366"/>
          <w:kern w:val="0"/>
          <w:sz w:val="16"/>
          <w:szCs w:val="20"/>
          <w:lang w:val="en-GB" w:eastAsia="en-GB"/>
        </w:rPr>
        <w:t>SIZE</w:t>
      </w:r>
      <w:r w:rsidRPr="007E0DB6">
        <w:rPr>
          <w:rFonts w:ascii="Courier New" w:eastAsia="Times New Roman" w:hAnsi="Courier New" w:cs="Times New Roman"/>
          <w:noProof/>
          <w:kern w:val="0"/>
          <w:sz w:val="16"/>
          <w:szCs w:val="20"/>
          <w:lang w:val="en-GB" w:eastAsia="en-GB"/>
        </w:rPr>
        <w:t xml:space="preserve"> (1.. maxNrofSL-QFIsPerDest-r16))</w:t>
      </w:r>
      <w:r w:rsidRPr="007E0DB6">
        <w:rPr>
          <w:rFonts w:ascii="Courier New" w:eastAsia="Times New Roman" w:hAnsi="Courier New" w:cs="Times New Roman"/>
          <w:noProof/>
          <w:color w:val="993366"/>
          <w:kern w:val="0"/>
          <w:sz w:val="16"/>
          <w:szCs w:val="20"/>
          <w:lang w:val="en-GB" w:eastAsia="en-GB"/>
        </w:rPr>
        <w:t xml:space="preserve"> OF</w:t>
      </w:r>
      <w:r w:rsidRPr="007E0DB6">
        <w:rPr>
          <w:rFonts w:ascii="Courier New" w:eastAsia="Times New Roman" w:hAnsi="Courier New" w:cs="Times New Roman"/>
          <w:noProof/>
          <w:kern w:val="0"/>
          <w:sz w:val="16"/>
          <w:szCs w:val="20"/>
          <w:lang w:val="en-GB" w:eastAsia="en-GB"/>
        </w:rPr>
        <w:t xml:space="preserve"> SL-PQFI-r16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N</w:t>
      </w:r>
    </w:p>
    <w:p w14:paraId="2D0E47D6"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sl-SDAP-Header-r16                      </w:t>
      </w:r>
      <w:r w:rsidRPr="007E0DB6">
        <w:rPr>
          <w:rFonts w:ascii="Courier New" w:eastAsia="Times New Roman" w:hAnsi="Courier New" w:cs="Times New Roman"/>
          <w:noProof/>
          <w:color w:val="993366"/>
          <w:kern w:val="0"/>
          <w:sz w:val="16"/>
          <w:szCs w:val="20"/>
          <w:lang w:val="en-GB" w:eastAsia="en-GB"/>
        </w:rPr>
        <w:t>ENUMERATED</w:t>
      </w:r>
      <w:r w:rsidRPr="007E0DB6">
        <w:rPr>
          <w:rFonts w:ascii="Courier New" w:eastAsia="Times New Roman" w:hAnsi="Courier New" w:cs="Times New Roman"/>
          <w:noProof/>
          <w:kern w:val="0"/>
          <w:sz w:val="16"/>
          <w:szCs w:val="20"/>
          <w:lang w:val="en-GB" w:eastAsia="en-GB"/>
        </w:rPr>
        <w:t xml:space="preserve"> {present, absent},</w:t>
      </w:r>
    </w:p>
    <w:p w14:paraId="17E6A7F9"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DengXian" w:hAnsi="Courier New" w:cs="Times New Roman"/>
          <w:noProof/>
          <w:kern w:val="0"/>
          <w:sz w:val="16"/>
          <w:szCs w:val="20"/>
          <w:lang w:val="en-GB" w:eastAsia="en-GB"/>
        </w:rPr>
        <w:t>...</w:t>
      </w:r>
    </w:p>
    <w:p w14:paraId="06C6C886"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w:t>
      </w:r>
    </w:p>
    <w:p w14:paraId="13077C56"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21399B31"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SL-PDCP-ConfigPC5-r16 ::=               </w:t>
      </w:r>
      <w:r w:rsidRPr="007E0DB6">
        <w:rPr>
          <w:rFonts w:ascii="Courier New" w:eastAsia="Times New Roman" w:hAnsi="Courier New" w:cs="Times New Roman"/>
          <w:noProof/>
          <w:color w:val="993366"/>
          <w:kern w:val="0"/>
          <w:sz w:val="16"/>
          <w:szCs w:val="20"/>
          <w:lang w:val="en-GB" w:eastAsia="en-GB"/>
        </w:rPr>
        <w:t>SEQUENCE</w:t>
      </w:r>
      <w:r w:rsidRPr="007E0DB6">
        <w:rPr>
          <w:rFonts w:ascii="Courier New" w:eastAsia="Times New Roman" w:hAnsi="Courier New" w:cs="Times New Roman"/>
          <w:noProof/>
          <w:kern w:val="0"/>
          <w:sz w:val="16"/>
          <w:szCs w:val="20"/>
          <w:lang w:val="en-GB" w:eastAsia="en-GB"/>
        </w:rPr>
        <w:t xml:space="preserve"> {</w:t>
      </w:r>
    </w:p>
    <w:p w14:paraId="3A035B83"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sl-PDCP-SN-Size-r16                     </w:t>
      </w:r>
      <w:r w:rsidRPr="007E0DB6">
        <w:rPr>
          <w:rFonts w:ascii="Courier New" w:eastAsia="Times New Roman" w:hAnsi="Courier New" w:cs="Times New Roman"/>
          <w:noProof/>
          <w:color w:val="993366"/>
          <w:kern w:val="0"/>
          <w:sz w:val="16"/>
          <w:szCs w:val="20"/>
          <w:lang w:val="en-GB" w:eastAsia="en-GB"/>
        </w:rPr>
        <w:t>ENUMERATED</w:t>
      </w:r>
      <w:r w:rsidRPr="007E0DB6">
        <w:rPr>
          <w:rFonts w:ascii="Courier New" w:eastAsia="Times New Roman" w:hAnsi="Courier New" w:cs="Times New Roman"/>
          <w:noProof/>
          <w:kern w:val="0"/>
          <w:sz w:val="16"/>
          <w:szCs w:val="20"/>
          <w:lang w:val="en-GB" w:eastAsia="en-GB"/>
        </w:rPr>
        <w:t xml:space="preserve"> {len12bits, len18bits}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M</w:t>
      </w:r>
    </w:p>
    <w:p w14:paraId="2DDA9555"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sl-OutOfOrderDelivery-r16               </w:t>
      </w:r>
      <w:r w:rsidRPr="007E0DB6">
        <w:rPr>
          <w:rFonts w:ascii="Courier New" w:eastAsia="Times New Roman" w:hAnsi="Courier New" w:cs="Times New Roman"/>
          <w:noProof/>
          <w:color w:val="993366"/>
          <w:kern w:val="0"/>
          <w:sz w:val="16"/>
          <w:szCs w:val="20"/>
          <w:lang w:val="en-GB" w:eastAsia="en-GB"/>
        </w:rPr>
        <w:t>ENUMERATED</w:t>
      </w:r>
      <w:r w:rsidRPr="007E0DB6">
        <w:rPr>
          <w:rFonts w:ascii="Courier New" w:eastAsia="Times New Roman" w:hAnsi="Courier New" w:cs="Times New Roman"/>
          <w:noProof/>
          <w:kern w:val="0"/>
          <w:sz w:val="16"/>
          <w:szCs w:val="20"/>
          <w:lang w:val="en-GB" w:eastAsia="en-GB"/>
        </w:rPr>
        <w:t xml:space="preserve"> { true }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R</w:t>
      </w:r>
    </w:p>
    <w:p w14:paraId="359FACDB"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DengXian" w:hAnsi="Courier New" w:cs="Times New Roman"/>
          <w:noProof/>
          <w:kern w:val="0"/>
          <w:sz w:val="16"/>
          <w:szCs w:val="20"/>
          <w:lang w:val="en-GB" w:eastAsia="en-GB"/>
        </w:rPr>
        <w:t>...</w:t>
      </w:r>
    </w:p>
    <w:p w14:paraId="49B71244"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w:t>
      </w:r>
    </w:p>
    <w:p w14:paraId="0F44AA33" w14:textId="03B2D954" w:rsid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45" w:author="ASUSTeK (Lider)" w:date="2021-12-02T09:08:00Z"/>
          <w:rFonts w:ascii="Courier New" w:eastAsia="Times New Roman" w:hAnsi="Courier New" w:cs="Times New Roman"/>
          <w:noProof/>
          <w:kern w:val="0"/>
          <w:sz w:val="16"/>
          <w:szCs w:val="20"/>
          <w:lang w:val="en-GB" w:eastAsia="en-GB"/>
        </w:rPr>
      </w:pPr>
    </w:p>
    <w:p w14:paraId="3EAD3E5A" w14:textId="77777777" w:rsidR="009579B2" w:rsidRPr="009579B2" w:rsidRDefault="009579B2" w:rsidP="009579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46" w:author="ASUSTeK (Lider)" w:date="2021-12-02T09:08:00Z"/>
          <w:rFonts w:ascii="Courier New" w:eastAsia="Times New Roman" w:hAnsi="Courier New" w:cs="Times New Roman"/>
          <w:noProof/>
          <w:kern w:val="0"/>
          <w:sz w:val="16"/>
          <w:szCs w:val="20"/>
          <w:lang w:val="en-GB" w:eastAsia="en-GB"/>
        </w:rPr>
      </w:pPr>
      <w:ins w:id="147" w:author="ASUSTeK (Lider)" w:date="2021-12-02T09:08:00Z">
        <w:r w:rsidRPr="009579B2">
          <w:rPr>
            <w:rFonts w:ascii="Courier New" w:eastAsia="Times New Roman" w:hAnsi="Courier New" w:cs="Times New Roman"/>
            <w:noProof/>
            <w:kern w:val="0"/>
            <w:sz w:val="16"/>
            <w:szCs w:val="20"/>
            <w:lang w:val="en-GB" w:eastAsia="en-GB"/>
          </w:rPr>
          <w:t xml:space="preserve">SL-RLC-BearerConfigPC5-r17 ::=                   </w:t>
        </w:r>
        <w:r w:rsidRPr="009579B2">
          <w:rPr>
            <w:rFonts w:ascii="Courier New" w:eastAsia="Times New Roman" w:hAnsi="Courier New" w:cs="Times New Roman"/>
            <w:noProof/>
            <w:color w:val="993366"/>
            <w:kern w:val="0"/>
            <w:sz w:val="16"/>
            <w:szCs w:val="20"/>
            <w:lang w:val="en-GB" w:eastAsia="en-GB"/>
          </w:rPr>
          <w:t>SEQUENCE</w:t>
        </w:r>
        <w:r w:rsidRPr="009579B2">
          <w:rPr>
            <w:rFonts w:ascii="Courier New" w:eastAsia="Times New Roman" w:hAnsi="Courier New" w:cs="Times New Roman"/>
            <w:noProof/>
            <w:kern w:val="0"/>
            <w:sz w:val="16"/>
            <w:szCs w:val="20"/>
            <w:lang w:val="en-GB" w:eastAsia="en-GB"/>
          </w:rPr>
          <w:t xml:space="preserve"> {</w:t>
        </w:r>
      </w:ins>
    </w:p>
    <w:p w14:paraId="173DC576" w14:textId="02091BEB" w:rsidR="009579B2" w:rsidRPr="009579B2" w:rsidRDefault="009579B2" w:rsidP="009579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48" w:author="ASUSTeK (Lider)" w:date="2021-12-02T09:08:00Z"/>
          <w:rFonts w:ascii="Courier New" w:eastAsia="Times New Roman" w:hAnsi="Courier New" w:cs="Times New Roman"/>
          <w:noProof/>
          <w:kern w:val="0"/>
          <w:sz w:val="16"/>
          <w:szCs w:val="20"/>
          <w:lang w:val="en-GB" w:eastAsia="en-GB"/>
        </w:rPr>
      </w:pPr>
      <w:ins w:id="149" w:author="ASUSTeK (Lider)" w:date="2021-12-02T09:08:00Z">
        <w:r w:rsidRPr="009579B2">
          <w:rPr>
            <w:rFonts w:ascii="Courier New" w:eastAsia="Times New Roman" w:hAnsi="Courier New" w:cs="Times New Roman"/>
            <w:noProof/>
            <w:kern w:val="0"/>
            <w:sz w:val="16"/>
            <w:szCs w:val="20"/>
            <w:lang w:val="en-GB" w:eastAsia="en-GB"/>
          </w:rPr>
          <w:t xml:space="preserve">    sl-RLC-BearerConfigPC5Index-r17               </w:t>
        </w:r>
      </w:ins>
      <w:ins w:id="150" w:author="ASUSTeK (Lider)" w:date="2021-12-02T09:35:00Z">
        <w:r w:rsidR="00DC4AA8" w:rsidRPr="00BE39E7">
          <w:rPr>
            <w:rFonts w:ascii="Courier New" w:eastAsia="Times New Roman" w:hAnsi="Courier New" w:cs="Times New Roman"/>
            <w:noProof/>
            <w:kern w:val="0"/>
            <w:sz w:val="16"/>
            <w:szCs w:val="20"/>
            <w:lang w:val="en-GB" w:eastAsia="en-GB"/>
          </w:rPr>
          <w:t>SL-RLC-BearerConfigIndex-r16</w:t>
        </w:r>
      </w:ins>
      <w:ins w:id="151" w:author="ASUSTeK (Lider)" w:date="2021-12-02T09:08:00Z">
        <w:r w:rsidRPr="009579B2">
          <w:rPr>
            <w:rFonts w:ascii="Courier New" w:eastAsia="Times New Roman" w:hAnsi="Courier New" w:cs="Times New Roman"/>
            <w:noProof/>
            <w:kern w:val="0"/>
            <w:sz w:val="16"/>
            <w:szCs w:val="20"/>
            <w:lang w:val="en-GB" w:eastAsia="en-GB"/>
          </w:rPr>
          <w:t>,</w:t>
        </w:r>
      </w:ins>
    </w:p>
    <w:p w14:paraId="37CCED46" w14:textId="77777777" w:rsidR="009579B2" w:rsidRPr="009579B2" w:rsidRDefault="009579B2" w:rsidP="009579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52" w:author="ASUSTeK (Lider)" w:date="2021-12-02T09:08:00Z"/>
          <w:rFonts w:ascii="Courier New" w:eastAsia="Times New Roman" w:hAnsi="Courier New" w:cs="Times New Roman"/>
          <w:noProof/>
          <w:kern w:val="0"/>
          <w:sz w:val="16"/>
          <w:szCs w:val="20"/>
          <w:lang w:val="en-GB" w:eastAsia="en-GB"/>
        </w:rPr>
      </w:pPr>
      <w:ins w:id="153" w:author="ASUSTeK (Lider)" w:date="2021-12-02T09:08:00Z">
        <w:r w:rsidRPr="009579B2">
          <w:rPr>
            <w:rFonts w:ascii="Courier New" w:eastAsia="Times New Roman" w:hAnsi="Courier New" w:cs="Times New Roman"/>
            <w:noProof/>
            <w:kern w:val="0"/>
            <w:sz w:val="16"/>
            <w:szCs w:val="20"/>
            <w:lang w:val="en-GB" w:eastAsia="en-GB"/>
          </w:rPr>
          <w:t xml:space="preserve">    sl-RLC-ConfigPC5-r17                          SL-RLC-ConfigPC5-r16                             </w:t>
        </w:r>
        <w:r w:rsidRPr="009579B2">
          <w:rPr>
            <w:rFonts w:ascii="Courier New" w:eastAsia="Times New Roman" w:hAnsi="Courier New" w:cs="Times New Roman"/>
            <w:noProof/>
            <w:color w:val="993366"/>
            <w:kern w:val="0"/>
            <w:sz w:val="16"/>
            <w:szCs w:val="20"/>
            <w:lang w:val="en-GB" w:eastAsia="en-GB"/>
          </w:rPr>
          <w:t>OPTIONAL</w:t>
        </w:r>
        <w:r w:rsidRPr="009579B2">
          <w:rPr>
            <w:rFonts w:ascii="Courier New" w:eastAsia="Times New Roman" w:hAnsi="Courier New" w:cs="Times New Roman"/>
            <w:noProof/>
            <w:kern w:val="0"/>
            <w:sz w:val="16"/>
            <w:szCs w:val="20"/>
            <w:lang w:val="en-GB" w:eastAsia="en-GB"/>
          </w:rPr>
          <w:t xml:space="preserve">,   </w:t>
        </w:r>
        <w:r w:rsidRPr="009579B2">
          <w:rPr>
            <w:rFonts w:ascii="Courier New" w:eastAsia="Times New Roman" w:hAnsi="Courier New" w:cs="Times New Roman"/>
            <w:noProof/>
            <w:color w:val="808080"/>
            <w:kern w:val="0"/>
            <w:sz w:val="16"/>
            <w:szCs w:val="20"/>
            <w:lang w:val="en-GB" w:eastAsia="en-GB"/>
          </w:rPr>
          <w:t>-- Cond LCH-Setup</w:t>
        </w:r>
      </w:ins>
    </w:p>
    <w:p w14:paraId="4BB7731E" w14:textId="77777777" w:rsidR="009579B2" w:rsidRPr="009579B2" w:rsidRDefault="009579B2" w:rsidP="009579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54" w:author="ASUSTeK (Lider)" w:date="2021-12-02T09:08:00Z"/>
          <w:rFonts w:ascii="Courier New" w:eastAsia="Times New Roman" w:hAnsi="Courier New" w:cs="Times New Roman"/>
          <w:noProof/>
          <w:kern w:val="0"/>
          <w:sz w:val="16"/>
          <w:szCs w:val="20"/>
          <w:lang w:val="en-GB" w:eastAsia="en-GB"/>
        </w:rPr>
      </w:pPr>
      <w:ins w:id="155" w:author="ASUSTeK (Lider)" w:date="2021-12-02T09:08:00Z">
        <w:r w:rsidRPr="009579B2">
          <w:rPr>
            <w:rFonts w:ascii="Courier New" w:eastAsia="Times New Roman" w:hAnsi="Courier New" w:cs="Times New Roman"/>
            <w:noProof/>
            <w:kern w:val="0"/>
            <w:sz w:val="16"/>
            <w:szCs w:val="20"/>
            <w:lang w:val="en-GB" w:eastAsia="en-GB"/>
          </w:rPr>
          <w:t xml:space="preserve">    sl-MAC-LogicalChannelConfigPC5-r17            SL-LogicalChannelConfigPC5-r16                      </w:t>
        </w:r>
        <w:r w:rsidRPr="009579B2">
          <w:rPr>
            <w:rFonts w:ascii="Courier New" w:eastAsia="Times New Roman" w:hAnsi="Courier New" w:cs="Times New Roman"/>
            <w:noProof/>
            <w:color w:val="993366"/>
            <w:kern w:val="0"/>
            <w:sz w:val="16"/>
            <w:szCs w:val="20"/>
            <w:lang w:val="en-GB" w:eastAsia="en-GB"/>
          </w:rPr>
          <w:t>OPTIONAL</w:t>
        </w:r>
        <w:r w:rsidRPr="009579B2">
          <w:rPr>
            <w:rFonts w:ascii="Courier New" w:eastAsia="Times New Roman" w:hAnsi="Courier New" w:cs="Times New Roman"/>
            <w:noProof/>
            <w:kern w:val="0"/>
            <w:sz w:val="16"/>
            <w:szCs w:val="20"/>
            <w:lang w:val="en-GB" w:eastAsia="en-GB"/>
          </w:rPr>
          <w:t xml:space="preserve">,   </w:t>
        </w:r>
        <w:r w:rsidRPr="009579B2">
          <w:rPr>
            <w:rFonts w:ascii="Courier New" w:eastAsia="Times New Roman" w:hAnsi="Courier New" w:cs="Times New Roman"/>
            <w:noProof/>
            <w:color w:val="808080"/>
            <w:kern w:val="0"/>
            <w:sz w:val="16"/>
            <w:szCs w:val="20"/>
            <w:lang w:val="en-GB" w:eastAsia="en-GB"/>
          </w:rPr>
          <w:t>-- Cond LCH-Setup</w:t>
        </w:r>
      </w:ins>
    </w:p>
    <w:p w14:paraId="57C813D3" w14:textId="77777777" w:rsidR="009579B2" w:rsidRPr="009579B2" w:rsidRDefault="009579B2" w:rsidP="009579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56" w:author="ASUSTeK (Lider)" w:date="2021-12-02T09:08:00Z"/>
          <w:rFonts w:ascii="Courier New" w:eastAsia="Times New Roman" w:hAnsi="Courier New" w:cs="Times New Roman"/>
          <w:noProof/>
          <w:kern w:val="0"/>
          <w:sz w:val="16"/>
          <w:szCs w:val="20"/>
          <w:lang w:val="en-GB" w:eastAsia="en-GB"/>
        </w:rPr>
      </w:pPr>
      <w:ins w:id="157" w:author="ASUSTeK (Lider)" w:date="2021-12-02T09:08:00Z">
        <w:r w:rsidRPr="009579B2">
          <w:rPr>
            <w:rFonts w:ascii="Courier New" w:eastAsia="Times New Roman" w:hAnsi="Courier New" w:cs="Times New Roman"/>
            <w:noProof/>
            <w:kern w:val="0"/>
            <w:sz w:val="16"/>
            <w:szCs w:val="20"/>
            <w:lang w:val="en-GB" w:eastAsia="en-GB"/>
          </w:rPr>
          <w:t xml:space="preserve">    ...</w:t>
        </w:r>
      </w:ins>
    </w:p>
    <w:p w14:paraId="7F481E77" w14:textId="31AD5BE5" w:rsidR="009579B2" w:rsidRDefault="009579B2" w:rsidP="009579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58" w:author="ASUSTeK (Lider)" w:date="2021-12-02T09:08:00Z"/>
          <w:rFonts w:ascii="Courier New" w:eastAsia="Times New Roman" w:hAnsi="Courier New" w:cs="Times New Roman"/>
          <w:noProof/>
          <w:kern w:val="0"/>
          <w:sz w:val="16"/>
          <w:szCs w:val="20"/>
          <w:lang w:val="en-GB" w:eastAsia="en-GB"/>
        </w:rPr>
      </w:pPr>
      <w:ins w:id="159" w:author="ASUSTeK (Lider)" w:date="2021-12-02T09:08:00Z">
        <w:r w:rsidRPr="009579B2">
          <w:rPr>
            <w:rFonts w:ascii="Courier New" w:eastAsia="Times New Roman" w:hAnsi="Courier New" w:cs="Times New Roman"/>
            <w:noProof/>
            <w:kern w:val="0"/>
            <w:sz w:val="16"/>
            <w:szCs w:val="20"/>
            <w:lang w:val="en-GB" w:eastAsia="en-GB"/>
          </w:rPr>
          <w:t>}</w:t>
        </w:r>
      </w:ins>
    </w:p>
    <w:p w14:paraId="15EB8326" w14:textId="77777777" w:rsidR="009579B2" w:rsidRPr="007E0DB6" w:rsidRDefault="009579B2"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584224CB"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SL-RLC-ConfigPC5-r16 ::=                </w:t>
      </w:r>
      <w:r w:rsidRPr="007E0DB6">
        <w:rPr>
          <w:rFonts w:ascii="Courier New" w:eastAsia="Times New Roman" w:hAnsi="Courier New" w:cs="Times New Roman"/>
          <w:noProof/>
          <w:color w:val="993366"/>
          <w:kern w:val="0"/>
          <w:sz w:val="16"/>
          <w:szCs w:val="20"/>
          <w:lang w:val="en-GB" w:eastAsia="en-GB"/>
        </w:rPr>
        <w:t>CHOICE</w:t>
      </w:r>
      <w:r w:rsidRPr="007E0DB6">
        <w:rPr>
          <w:rFonts w:ascii="Courier New" w:eastAsia="Times New Roman" w:hAnsi="Courier New" w:cs="Times New Roman"/>
          <w:noProof/>
          <w:kern w:val="0"/>
          <w:sz w:val="16"/>
          <w:szCs w:val="20"/>
          <w:lang w:val="en-GB" w:eastAsia="en-GB"/>
        </w:rPr>
        <w:t xml:space="preserve"> {</w:t>
      </w:r>
    </w:p>
    <w:p w14:paraId="7C8A5769"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sl-AM-RLC-r16                           </w:t>
      </w:r>
      <w:r w:rsidRPr="007E0DB6">
        <w:rPr>
          <w:rFonts w:ascii="Courier New" w:eastAsia="Times New Roman" w:hAnsi="Courier New" w:cs="Times New Roman"/>
          <w:noProof/>
          <w:color w:val="993366"/>
          <w:kern w:val="0"/>
          <w:sz w:val="16"/>
          <w:szCs w:val="20"/>
          <w:lang w:val="en-GB" w:eastAsia="en-GB"/>
        </w:rPr>
        <w:t>SEQUENCE</w:t>
      </w:r>
      <w:r w:rsidRPr="007E0DB6">
        <w:rPr>
          <w:rFonts w:ascii="Courier New" w:eastAsia="Times New Roman" w:hAnsi="Courier New" w:cs="Times New Roman"/>
          <w:noProof/>
          <w:kern w:val="0"/>
          <w:sz w:val="16"/>
          <w:szCs w:val="20"/>
          <w:lang w:val="en-GB" w:eastAsia="en-GB"/>
        </w:rPr>
        <w:t xml:space="preserve"> {</w:t>
      </w:r>
    </w:p>
    <w:p w14:paraId="624844EA"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sl-SN-FieldLengthAM-r16                 SN-FieldLengthAM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M</w:t>
      </w:r>
    </w:p>
    <w:p w14:paraId="0988A2E6"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DengXi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DengXian" w:hAnsi="Courier New" w:cs="Times New Roman"/>
          <w:noProof/>
          <w:kern w:val="0"/>
          <w:sz w:val="16"/>
          <w:szCs w:val="20"/>
          <w:lang w:val="en-GB" w:eastAsia="en-GB"/>
        </w:rPr>
        <w:t>...</w:t>
      </w:r>
    </w:p>
    <w:p w14:paraId="59DDF585"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DengXi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DengXian" w:hAnsi="Courier New" w:cs="Times New Roman"/>
          <w:noProof/>
          <w:kern w:val="0"/>
          <w:sz w:val="16"/>
          <w:szCs w:val="20"/>
          <w:lang w:val="en-GB" w:eastAsia="en-GB"/>
        </w:rPr>
        <w:t>},</w:t>
      </w:r>
    </w:p>
    <w:p w14:paraId="3320D05A"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sl-UM-Bi-Directional-RLC-r16            </w:t>
      </w:r>
      <w:r w:rsidRPr="007E0DB6">
        <w:rPr>
          <w:rFonts w:ascii="Courier New" w:eastAsia="Times New Roman" w:hAnsi="Courier New" w:cs="Times New Roman"/>
          <w:noProof/>
          <w:color w:val="993366"/>
          <w:kern w:val="0"/>
          <w:sz w:val="16"/>
          <w:szCs w:val="20"/>
          <w:lang w:val="en-GB" w:eastAsia="en-GB"/>
        </w:rPr>
        <w:t>SEQUENCE</w:t>
      </w:r>
      <w:r w:rsidRPr="007E0DB6">
        <w:rPr>
          <w:rFonts w:ascii="Courier New" w:eastAsia="Times New Roman" w:hAnsi="Courier New" w:cs="Times New Roman"/>
          <w:noProof/>
          <w:kern w:val="0"/>
          <w:sz w:val="16"/>
          <w:szCs w:val="20"/>
          <w:lang w:val="en-GB" w:eastAsia="en-GB"/>
        </w:rPr>
        <w:t xml:space="preserve"> {</w:t>
      </w:r>
    </w:p>
    <w:p w14:paraId="0CE5C8CB"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sl-SN-FieldLengthUM-r16                 SN-FieldLengthUM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M</w:t>
      </w:r>
    </w:p>
    <w:p w14:paraId="6654BAC8"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DengXi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DengXian" w:hAnsi="Courier New" w:cs="Times New Roman"/>
          <w:noProof/>
          <w:kern w:val="0"/>
          <w:sz w:val="16"/>
          <w:szCs w:val="20"/>
          <w:lang w:val="en-GB" w:eastAsia="en-GB"/>
        </w:rPr>
        <w:t>...</w:t>
      </w:r>
    </w:p>
    <w:p w14:paraId="5B8E7CD8"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DengXi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DengXian" w:hAnsi="Courier New" w:cs="Times New Roman"/>
          <w:noProof/>
          <w:kern w:val="0"/>
          <w:sz w:val="16"/>
          <w:szCs w:val="20"/>
          <w:lang w:val="en-GB" w:eastAsia="en-GB"/>
        </w:rPr>
        <w:t>},</w:t>
      </w:r>
    </w:p>
    <w:p w14:paraId="045863C8"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sl-UM-Uni-Directional-RLC-r16           </w:t>
      </w:r>
      <w:r w:rsidRPr="007E0DB6">
        <w:rPr>
          <w:rFonts w:ascii="Courier New" w:eastAsia="Times New Roman" w:hAnsi="Courier New" w:cs="Times New Roman"/>
          <w:noProof/>
          <w:color w:val="993366"/>
          <w:kern w:val="0"/>
          <w:sz w:val="16"/>
          <w:szCs w:val="20"/>
          <w:lang w:val="en-GB" w:eastAsia="en-GB"/>
        </w:rPr>
        <w:t>SEQUENCE</w:t>
      </w:r>
      <w:r w:rsidRPr="007E0DB6">
        <w:rPr>
          <w:rFonts w:ascii="Courier New" w:eastAsia="Times New Roman" w:hAnsi="Courier New" w:cs="Times New Roman"/>
          <w:noProof/>
          <w:kern w:val="0"/>
          <w:sz w:val="16"/>
          <w:szCs w:val="20"/>
          <w:lang w:val="en-GB" w:eastAsia="en-GB"/>
        </w:rPr>
        <w:t xml:space="preserve"> {</w:t>
      </w:r>
    </w:p>
    <w:p w14:paraId="4DF8A60E"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sl-SN-FieldLengthUM-r16                 SN-FieldLengthUM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M</w:t>
      </w:r>
    </w:p>
    <w:p w14:paraId="57073BFB"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DengXi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DengXian" w:hAnsi="Courier New" w:cs="Times New Roman"/>
          <w:noProof/>
          <w:kern w:val="0"/>
          <w:sz w:val="16"/>
          <w:szCs w:val="20"/>
          <w:lang w:val="en-GB" w:eastAsia="en-GB"/>
        </w:rPr>
        <w:t>...</w:t>
      </w:r>
    </w:p>
    <w:p w14:paraId="4B94DE4E"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DengXi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DengXian" w:hAnsi="Courier New" w:cs="Times New Roman"/>
          <w:noProof/>
          <w:kern w:val="0"/>
          <w:sz w:val="16"/>
          <w:szCs w:val="20"/>
          <w:lang w:val="en-GB" w:eastAsia="en-GB"/>
        </w:rPr>
        <w:t>}</w:t>
      </w:r>
    </w:p>
    <w:p w14:paraId="2921332C"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w:t>
      </w:r>
    </w:p>
    <w:p w14:paraId="79B4FAD8"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2F0824D5"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SL-LogicalChannelConfigPC5-r16 ::=      </w:t>
      </w:r>
      <w:r w:rsidRPr="007E0DB6">
        <w:rPr>
          <w:rFonts w:ascii="Courier New" w:eastAsia="Times New Roman" w:hAnsi="Courier New" w:cs="Times New Roman"/>
          <w:noProof/>
          <w:color w:val="993366"/>
          <w:kern w:val="0"/>
          <w:sz w:val="16"/>
          <w:szCs w:val="20"/>
          <w:lang w:val="en-GB" w:eastAsia="en-GB"/>
        </w:rPr>
        <w:t>SEQUENCE</w:t>
      </w:r>
      <w:r w:rsidRPr="007E0DB6">
        <w:rPr>
          <w:rFonts w:ascii="Courier New" w:eastAsia="Times New Roman" w:hAnsi="Courier New" w:cs="Times New Roman"/>
          <w:noProof/>
          <w:kern w:val="0"/>
          <w:sz w:val="16"/>
          <w:szCs w:val="20"/>
          <w:lang w:val="en-GB" w:eastAsia="en-GB"/>
        </w:rPr>
        <w:t xml:space="preserve"> {</w:t>
      </w:r>
    </w:p>
    <w:p w14:paraId="6679DCAA"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sl-LogicalChannelIdentity-r16           LogicalChannelIdentity,</w:t>
      </w:r>
    </w:p>
    <w:p w14:paraId="6C134510"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DengXi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DengXian" w:hAnsi="Courier New" w:cs="Times New Roman"/>
          <w:noProof/>
          <w:kern w:val="0"/>
          <w:sz w:val="16"/>
          <w:szCs w:val="20"/>
          <w:lang w:val="en-GB" w:eastAsia="en-GB"/>
        </w:rPr>
        <w:t>...</w:t>
      </w:r>
    </w:p>
    <w:p w14:paraId="3A4D78D0"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w:t>
      </w:r>
    </w:p>
    <w:p w14:paraId="4920A319"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041DC044"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SL-PQFI-r16 ::=                         </w:t>
      </w:r>
      <w:r w:rsidRPr="007E0DB6">
        <w:rPr>
          <w:rFonts w:ascii="Courier New" w:eastAsia="Times New Roman" w:hAnsi="Courier New" w:cs="Times New Roman"/>
          <w:noProof/>
          <w:color w:val="993366"/>
          <w:kern w:val="0"/>
          <w:sz w:val="16"/>
          <w:szCs w:val="20"/>
          <w:lang w:val="en-GB" w:eastAsia="en-GB"/>
        </w:rPr>
        <w:t>INTEGER</w:t>
      </w:r>
      <w:r w:rsidRPr="007E0DB6">
        <w:rPr>
          <w:rFonts w:ascii="Courier New" w:eastAsia="Times New Roman" w:hAnsi="Courier New" w:cs="Times New Roman"/>
          <w:noProof/>
          <w:kern w:val="0"/>
          <w:sz w:val="16"/>
          <w:szCs w:val="20"/>
          <w:lang w:val="en-GB" w:eastAsia="en-GB"/>
        </w:rPr>
        <w:t xml:space="preserve"> (1..64)</w:t>
      </w:r>
    </w:p>
    <w:p w14:paraId="04659D70"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49559606"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SL-CSI-RS-Config-r16 ::=                </w:t>
      </w:r>
      <w:r w:rsidRPr="007E0DB6">
        <w:rPr>
          <w:rFonts w:ascii="Courier New" w:eastAsia="Times New Roman" w:hAnsi="Courier New" w:cs="Times New Roman"/>
          <w:noProof/>
          <w:color w:val="993366"/>
          <w:kern w:val="0"/>
          <w:sz w:val="16"/>
          <w:szCs w:val="20"/>
          <w:lang w:val="en-GB" w:eastAsia="en-GB"/>
        </w:rPr>
        <w:t>SEQUENCE</w:t>
      </w:r>
      <w:r w:rsidRPr="007E0DB6">
        <w:rPr>
          <w:rFonts w:ascii="Courier New" w:eastAsia="Times New Roman" w:hAnsi="Courier New" w:cs="Times New Roman"/>
          <w:noProof/>
          <w:kern w:val="0"/>
          <w:sz w:val="16"/>
          <w:szCs w:val="20"/>
          <w:lang w:val="en-GB" w:eastAsia="en-GB"/>
        </w:rPr>
        <w:t xml:space="preserve"> {</w:t>
      </w:r>
    </w:p>
    <w:p w14:paraId="736930D4"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sl-CSI-RS-FreqAllocation-r16            </w:t>
      </w:r>
      <w:r w:rsidRPr="007E0DB6">
        <w:rPr>
          <w:rFonts w:ascii="Courier New" w:eastAsia="Times New Roman" w:hAnsi="Courier New" w:cs="Times New Roman"/>
          <w:noProof/>
          <w:color w:val="993366"/>
          <w:kern w:val="0"/>
          <w:sz w:val="16"/>
          <w:szCs w:val="20"/>
          <w:lang w:val="en-GB" w:eastAsia="en-GB"/>
        </w:rPr>
        <w:t>CHOICE</w:t>
      </w:r>
      <w:r w:rsidRPr="007E0DB6">
        <w:rPr>
          <w:rFonts w:ascii="Courier New" w:eastAsia="Times New Roman" w:hAnsi="Courier New" w:cs="Times New Roman"/>
          <w:noProof/>
          <w:kern w:val="0"/>
          <w:sz w:val="16"/>
          <w:szCs w:val="20"/>
          <w:lang w:val="en-GB" w:eastAsia="en-GB"/>
        </w:rPr>
        <w:t xml:space="preserve"> {</w:t>
      </w:r>
    </w:p>
    <w:p w14:paraId="25832E40"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sl-OneAntennaPort-r16                   </w:t>
      </w:r>
      <w:r w:rsidRPr="007E0DB6">
        <w:rPr>
          <w:rFonts w:ascii="Courier New" w:eastAsia="Times New Roman" w:hAnsi="Courier New" w:cs="Times New Roman"/>
          <w:noProof/>
          <w:color w:val="993366"/>
          <w:kern w:val="0"/>
          <w:sz w:val="16"/>
          <w:szCs w:val="20"/>
          <w:lang w:val="en-GB" w:eastAsia="en-GB"/>
        </w:rPr>
        <w:t>BIT</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993366"/>
          <w:kern w:val="0"/>
          <w:sz w:val="16"/>
          <w:szCs w:val="20"/>
          <w:lang w:val="en-GB" w:eastAsia="en-GB"/>
        </w:rPr>
        <w:t>STRING</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993366"/>
          <w:kern w:val="0"/>
          <w:sz w:val="16"/>
          <w:szCs w:val="20"/>
          <w:lang w:val="en-GB" w:eastAsia="en-GB"/>
        </w:rPr>
        <w:t>SIZE</w:t>
      </w:r>
      <w:r w:rsidRPr="007E0DB6">
        <w:rPr>
          <w:rFonts w:ascii="Courier New" w:eastAsia="Times New Roman" w:hAnsi="Courier New" w:cs="Times New Roman"/>
          <w:noProof/>
          <w:kern w:val="0"/>
          <w:sz w:val="16"/>
          <w:szCs w:val="20"/>
          <w:lang w:val="en-GB" w:eastAsia="en-GB"/>
        </w:rPr>
        <w:t xml:space="preserve"> (12)),</w:t>
      </w:r>
    </w:p>
    <w:p w14:paraId="34922332"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sl-TwoAntennaPort-r16                   </w:t>
      </w:r>
      <w:r w:rsidRPr="007E0DB6">
        <w:rPr>
          <w:rFonts w:ascii="Courier New" w:eastAsia="Times New Roman" w:hAnsi="Courier New" w:cs="Times New Roman"/>
          <w:noProof/>
          <w:color w:val="993366"/>
          <w:kern w:val="0"/>
          <w:sz w:val="16"/>
          <w:szCs w:val="20"/>
          <w:lang w:val="en-GB" w:eastAsia="en-GB"/>
        </w:rPr>
        <w:t>BIT</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993366"/>
          <w:kern w:val="0"/>
          <w:sz w:val="16"/>
          <w:szCs w:val="20"/>
          <w:lang w:val="en-GB" w:eastAsia="en-GB"/>
        </w:rPr>
        <w:t>STRING</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993366"/>
          <w:kern w:val="0"/>
          <w:sz w:val="16"/>
          <w:szCs w:val="20"/>
          <w:lang w:val="en-GB" w:eastAsia="en-GB"/>
        </w:rPr>
        <w:t>SIZE</w:t>
      </w:r>
      <w:r w:rsidRPr="007E0DB6">
        <w:rPr>
          <w:rFonts w:ascii="Courier New" w:eastAsia="Times New Roman" w:hAnsi="Courier New" w:cs="Times New Roman"/>
          <w:noProof/>
          <w:kern w:val="0"/>
          <w:sz w:val="16"/>
          <w:szCs w:val="20"/>
          <w:lang w:val="en-GB" w:eastAsia="en-GB"/>
        </w:rPr>
        <w:t xml:space="preserve"> (6))</w:t>
      </w:r>
    </w:p>
    <w:p w14:paraId="655CF5C0"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M</w:t>
      </w:r>
    </w:p>
    <w:p w14:paraId="3A4CB69E"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sl-CSI-RS-FirstSymbol-r16               </w:t>
      </w:r>
      <w:r w:rsidRPr="007E0DB6">
        <w:rPr>
          <w:rFonts w:ascii="Courier New" w:eastAsia="Times New Roman" w:hAnsi="Courier New" w:cs="Times New Roman"/>
          <w:noProof/>
          <w:color w:val="993366"/>
          <w:kern w:val="0"/>
          <w:sz w:val="16"/>
          <w:szCs w:val="20"/>
          <w:lang w:val="en-GB" w:eastAsia="en-GB"/>
        </w:rPr>
        <w:t>INTEGER</w:t>
      </w:r>
      <w:r w:rsidRPr="007E0DB6">
        <w:rPr>
          <w:rFonts w:ascii="Courier New" w:eastAsia="Times New Roman" w:hAnsi="Courier New" w:cs="Times New Roman"/>
          <w:noProof/>
          <w:kern w:val="0"/>
          <w:sz w:val="16"/>
          <w:szCs w:val="20"/>
          <w:lang w:val="en-GB" w:eastAsia="en-GB"/>
        </w:rPr>
        <w:t xml:space="preserve"> (3..12)                                                     </w:t>
      </w:r>
      <w:r w:rsidRPr="007E0DB6">
        <w:rPr>
          <w:rFonts w:ascii="Courier New" w:eastAsia="Times New Roman" w:hAnsi="Courier New" w:cs="Times New Roman"/>
          <w:noProof/>
          <w:color w:val="993366"/>
          <w:kern w:val="0"/>
          <w:sz w:val="16"/>
          <w:szCs w:val="20"/>
          <w:lang w:val="en-GB" w:eastAsia="en-GB"/>
        </w:rPr>
        <w:t>OPTIONAL</w:t>
      </w: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Times New Roman" w:hAnsi="Courier New" w:cs="Times New Roman"/>
          <w:noProof/>
          <w:color w:val="808080"/>
          <w:kern w:val="0"/>
          <w:sz w:val="16"/>
          <w:szCs w:val="20"/>
          <w:lang w:val="en-GB" w:eastAsia="en-GB"/>
        </w:rPr>
        <w:t>-- Need M</w:t>
      </w:r>
    </w:p>
    <w:p w14:paraId="2C06AC82"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DengXi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 xml:space="preserve">    </w:t>
      </w:r>
      <w:r w:rsidRPr="007E0DB6">
        <w:rPr>
          <w:rFonts w:ascii="Courier New" w:eastAsia="DengXian" w:hAnsi="Courier New" w:cs="Times New Roman"/>
          <w:noProof/>
          <w:kern w:val="0"/>
          <w:sz w:val="16"/>
          <w:szCs w:val="20"/>
          <w:lang w:val="en-GB" w:eastAsia="en-GB"/>
        </w:rPr>
        <w:t>...</w:t>
      </w:r>
    </w:p>
    <w:p w14:paraId="1714BA4A"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7E0DB6">
        <w:rPr>
          <w:rFonts w:ascii="Courier New" w:eastAsia="Times New Roman" w:hAnsi="Courier New" w:cs="Times New Roman"/>
          <w:noProof/>
          <w:kern w:val="0"/>
          <w:sz w:val="16"/>
          <w:szCs w:val="20"/>
          <w:lang w:val="en-GB" w:eastAsia="en-GB"/>
        </w:rPr>
        <w:t>}</w:t>
      </w:r>
    </w:p>
    <w:p w14:paraId="113B722A"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30978176"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color w:val="808080"/>
          <w:kern w:val="0"/>
          <w:sz w:val="16"/>
          <w:szCs w:val="20"/>
          <w:lang w:val="en-GB" w:eastAsia="en-GB"/>
        </w:rPr>
        <w:t>-- TAG-RRCRECONFIGURATIONSIDELINK-STOP</w:t>
      </w:r>
    </w:p>
    <w:p w14:paraId="3F4E5B4B" w14:textId="77777777" w:rsidR="007E0DB6" w:rsidRPr="007E0DB6" w:rsidRDefault="007E0DB6" w:rsidP="007E0D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7E0DB6">
        <w:rPr>
          <w:rFonts w:ascii="Courier New" w:eastAsia="Times New Roman" w:hAnsi="Courier New" w:cs="Times New Roman"/>
          <w:noProof/>
          <w:color w:val="808080"/>
          <w:kern w:val="0"/>
          <w:sz w:val="16"/>
          <w:szCs w:val="20"/>
          <w:lang w:val="en-GB" w:eastAsia="en-GB"/>
        </w:rPr>
        <w:t>-- ASN1STOP</w:t>
      </w:r>
    </w:p>
    <w:p w14:paraId="5ED9B014" w14:textId="0D305210" w:rsidR="007E0DB6" w:rsidRDefault="007E0DB6" w:rsidP="00603356">
      <w:pPr>
        <w:jc w:val="both"/>
        <w:rPr>
          <w:rFonts w:ascii="Times New Roman" w:hAnsi="Times New Roman" w:cs="Times New Roman"/>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C4AA8" w:rsidRPr="00DC4AA8" w14:paraId="69D12219" w14:textId="77777777" w:rsidTr="00DC4AA8">
        <w:tc>
          <w:tcPr>
            <w:tcW w:w="5000" w:type="pct"/>
            <w:tcBorders>
              <w:top w:val="single" w:sz="4" w:space="0" w:color="auto"/>
              <w:left w:val="single" w:sz="4" w:space="0" w:color="auto"/>
              <w:bottom w:val="single" w:sz="4" w:space="0" w:color="auto"/>
              <w:right w:val="single" w:sz="4" w:space="0" w:color="auto"/>
            </w:tcBorders>
            <w:hideMark/>
          </w:tcPr>
          <w:p w14:paraId="379F0009" w14:textId="77777777" w:rsidR="00DC4AA8" w:rsidRPr="00DC4AA8" w:rsidRDefault="00DC4AA8" w:rsidP="00DC4AA8">
            <w:pPr>
              <w:keepNext/>
              <w:keepLines/>
              <w:widowControl/>
              <w:overflowPunct w:val="0"/>
              <w:autoSpaceDE w:val="0"/>
              <w:autoSpaceDN w:val="0"/>
              <w:adjustRightInd w:val="0"/>
              <w:snapToGrid w:val="0"/>
              <w:spacing w:line="240" w:lineRule="atLeast"/>
              <w:jc w:val="center"/>
              <w:textAlignment w:val="baseline"/>
              <w:rPr>
                <w:rFonts w:ascii="Arial" w:eastAsia="Times New Roman" w:hAnsi="Arial" w:cs="Times New Roman"/>
                <w:kern w:val="0"/>
                <w:sz w:val="18"/>
                <w:lang w:val="en-GB" w:eastAsia="sv-SE"/>
              </w:rPr>
            </w:pPr>
            <w:r w:rsidRPr="00DC4AA8">
              <w:rPr>
                <w:rFonts w:ascii="Arial" w:eastAsia="Times New Roman" w:hAnsi="Arial" w:cs="Times New Roman"/>
                <w:b/>
                <w:i/>
                <w:iCs/>
                <w:noProof/>
                <w:kern w:val="0"/>
                <w:sz w:val="18"/>
                <w:szCs w:val="20"/>
                <w:lang w:val="en-GB" w:eastAsia="sv-SE"/>
              </w:rPr>
              <w:t>RRCReconfigurationSidelink</w:t>
            </w:r>
            <w:r w:rsidRPr="00DC4AA8">
              <w:rPr>
                <w:rFonts w:ascii="Arial" w:eastAsia="Times New Roman" w:hAnsi="Arial" w:cs="Times New Roman"/>
                <w:b/>
                <w:kern w:val="0"/>
                <w:sz w:val="18"/>
                <w:lang w:val="en-GB" w:eastAsia="sv-SE"/>
              </w:rPr>
              <w:t xml:space="preserve"> field descriptions</w:t>
            </w:r>
          </w:p>
        </w:tc>
      </w:tr>
      <w:tr w:rsidR="00DC4AA8" w:rsidRPr="00DC4AA8" w14:paraId="5A99FD1E" w14:textId="77777777" w:rsidTr="00DC4AA8">
        <w:tc>
          <w:tcPr>
            <w:tcW w:w="5000" w:type="pct"/>
            <w:tcBorders>
              <w:top w:val="single" w:sz="4" w:space="0" w:color="auto"/>
              <w:left w:val="single" w:sz="4" w:space="0" w:color="auto"/>
              <w:bottom w:val="single" w:sz="4" w:space="0" w:color="auto"/>
              <w:right w:val="single" w:sz="4" w:space="0" w:color="auto"/>
            </w:tcBorders>
            <w:hideMark/>
          </w:tcPr>
          <w:p w14:paraId="17160834"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kern w:val="0"/>
                <w:sz w:val="18"/>
                <w:szCs w:val="20"/>
                <w:lang w:val="en-GB" w:eastAsia="sv-SE"/>
              </w:rPr>
            </w:pPr>
            <w:r w:rsidRPr="00DC4AA8">
              <w:rPr>
                <w:rFonts w:ascii="Arial" w:eastAsia="Times New Roman" w:hAnsi="Arial" w:cs="Times New Roman"/>
                <w:b/>
                <w:bCs/>
                <w:i/>
                <w:iCs/>
                <w:kern w:val="0"/>
                <w:sz w:val="18"/>
                <w:szCs w:val="20"/>
                <w:lang w:val="en-GB" w:eastAsia="sv-SE"/>
              </w:rPr>
              <w:t>sl-CSI-RS-FreqAllocation</w:t>
            </w:r>
          </w:p>
          <w:p w14:paraId="434574AE"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noProof/>
                <w:kern w:val="0"/>
                <w:sz w:val="18"/>
                <w:szCs w:val="20"/>
                <w:lang w:val="en-GB" w:eastAsia="sv-SE"/>
              </w:rPr>
            </w:pPr>
            <w:r w:rsidRPr="00DC4AA8">
              <w:rPr>
                <w:rFonts w:ascii="Arial" w:eastAsia="Times New Roman" w:hAnsi="Arial" w:cs="Times New Roman"/>
                <w:kern w:val="0"/>
                <w:sz w:val="18"/>
                <w:szCs w:val="20"/>
                <w:lang w:val="en-GB" w:eastAsia="sv-SE"/>
              </w:rPr>
              <w:t>Indicates the frequency domain position for sidelink CSI-RS.</w:t>
            </w:r>
          </w:p>
        </w:tc>
      </w:tr>
      <w:tr w:rsidR="00DC4AA8" w:rsidRPr="00DC4AA8" w14:paraId="34ED62EB" w14:textId="77777777" w:rsidTr="00DC4AA8">
        <w:tc>
          <w:tcPr>
            <w:tcW w:w="5000" w:type="pct"/>
            <w:tcBorders>
              <w:top w:val="single" w:sz="4" w:space="0" w:color="auto"/>
              <w:left w:val="single" w:sz="4" w:space="0" w:color="auto"/>
              <w:bottom w:val="single" w:sz="4" w:space="0" w:color="auto"/>
              <w:right w:val="single" w:sz="4" w:space="0" w:color="auto"/>
            </w:tcBorders>
            <w:hideMark/>
          </w:tcPr>
          <w:p w14:paraId="609053CB"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kern w:val="0"/>
                <w:sz w:val="18"/>
                <w:szCs w:val="20"/>
                <w:lang w:val="en-GB" w:eastAsia="sv-SE"/>
              </w:rPr>
            </w:pPr>
            <w:r w:rsidRPr="00DC4AA8">
              <w:rPr>
                <w:rFonts w:ascii="Arial" w:eastAsia="Times New Roman" w:hAnsi="Arial" w:cs="Times New Roman"/>
                <w:b/>
                <w:bCs/>
                <w:i/>
                <w:iCs/>
                <w:kern w:val="0"/>
                <w:sz w:val="18"/>
                <w:szCs w:val="20"/>
                <w:lang w:val="en-GB" w:eastAsia="sv-SE"/>
              </w:rPr>
              <w:t>sl-CSI-RS-FirstSymbol</w:t>
            </w:r>
          </w:p>
          <w:p w14:paraId="1BEB822B"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noProof/>
                <w:kern w:val="0"/>
                <w:sz w:val="18"/>
                <w:szCs w:val="20"/>
                <w:lang w:val="en-GB" w:eastAsia="sv-SE"/>
              </w:rPr>
            </w:pPr>
            <w:r w:rsidRPr="00DC4AA8">
              <w:rPr>
                <w:rFonts w:ascii="Arial" w:eastAsia="Times New Roman" w:hAnsi="Arial" w:cs="Times New Roman"/>
                <w:kern w:val="0"/>
                <w:sz w:val="18"/>
                <w:szCs w:val="20"/>
                <w:lang w:val="en-GB" w:eastAsia="sv-SE"/>
              </w:rPr>
              <w:t>Indicates the position of first symbol of sidelink CSI-RS.</w:t>
            </w:r>
          </w:p>
        </w:tc>
      </w:tr>
      <w:tr w:rsidR="00DC4AA8" w:rsidRPr="00DC4AA8" w14:paraId="06EA996F" w14:textId="77777777" w:rsidTr="00DC4AA8">
        <w:tc>
          <w:tcPr>
            <w:tcW w:w="5000" w:type="pct"/>
            <w:tcBorders>
              <w:top w:val="single" w:sz="4" w:space="0" w:color="auto"/>
              <w:left w:val="single" w:sz="4" w:space="0" w:color="auto"/>
              <w:bottom w:val="single" w:sz="4" w:space="0" w:color="auto"/>
              <w:right w:val="single" w:sz="4" w:space="0" w:color="auto"/>
            </w:tcBorders>
          </w:tcPr>
          <w:p w14:paraId="11F8AD29"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kern w:val="0"/>
                <w:sz w:val="18"/>
                <w:szCs w:val="20"/>
                <w:lang w:val="en-GB" w:eastAsia="ja-JP"/>
              </w:rPr>
            </w:pPr>
            <w:r w:rsidRPr="00DC4AA8">
              <w:rPr>
                <w:rFonts w:ascii="Arial" w:eastAsia="Times New Roman" w:hAnsi="Arial" w:cs="Times New Roman"/>
                <w:b/>
                <w:bCs/>
                <w:i/>
                <w:iCs/>
                <w:kern w:val="0"/>
                <w:sz w:val="18"/>
                <w:szCs w:val="20"/>
                <w:lang w:val="en-GB" w:eastAsia="ja-JP"/>
              </w:rPr>
              <w:t>sl-Resetconfig</w:t>
            </w:r>
          </w:p>
          <w:p w14:paraId="0C17C4EE"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kern w:val="0"/>
                <w:sz w:val="18"/>
                <w:szCs w:val="20"/>
                <w:lang w:val="en-GB" w:eastAsia="sv-SE"/>
              </w:rPr>
            </w:pPr>
            <w:r w:rsidRPr="00DC4AA8">
              <w:rPr>
                <w:rFonts w:ascii="Arial" w:eastAsia="Times New Roman" w:hAnsi="Arial" w:cs="Times New Roman"/>
                <w:bCs/>
                <w:noProof/>
                <w:kern w:val="0"/>
                <w:sz w:val="18"/>
                <w:szCs w:val="20"/>
                <w:lang w:val="en-GB" w:eastAsia="en-GB"/>
              </w:rPr>
              <w:t xml:space="preserve">Indicates that the full configuration should be applicable for the </w:t>
            </w:r>
            <w:r w:rsidRPr="00DC4AA8">
              <w:rPr>
                <w:rFonts w:ascii="Arial" w:eastAsia="Times New Roman" w:hAnsi="Arial" w:cs="Times New Roman"/>
                <w:i/>
                <w:kern w:val="0"/>
                <w:sz w:val="18"/>
                <w:lang w:val="en-GB" w:eastAsia="ja-JP"/>
              </w:rPr>
              <w:t xml:space="preserve">RRCReconfigurationSidelink </w:t>
            </w:r>
            <w:r w:rsidRPr="00DC4AA8">
              <w:rPr>
                <w:rFonts w:ascii="Arial" w:eastAsia="Times New Roman" w:hAnsi="Arial" w:cs="Times New Roman"/>
                <w:bCs/>
                <w:noProof/>
                <w:kern w:val="0"/>
                <w:sz w:val="18"/>
                <w:szCs w:val="20"/>
                <w:lang w:val="en-GB" w:eastAsia="en-GB"/>
              </w:rPr>
              <w:t>message</w:t>
            </w:r>
            <w:r w:rsidRPr="00DC4AA8">
              <w:rPr>
                <w:rFonts w:ascii="Arial" w:eastAsia="Times New Roman" w:hAnsi="Arial" w:cs="Times New Roman"/>
                <w:kern w:val="0"/>
                <w:sz w:val="18"/>
                <w:szCs w:val="20"/>
                <w:lang w:val="en-GB" w:eastAsia="ja-JP"/>
              </w:rPr>
              <w:t>.</w:t>
            </w:r>
          </w:p>
        </w:tc>
      </w:tr>
      <w:tr w:rsidR="00DC4AA8" w:rsidRPr="00DC4AA8" w14:paraId="45F90709" w14:textId="77777777" w:rsidTr="00DC4AA8">
        <w:trPr>
          <w:ins w:id="160" w:author="ASUSTeK (Lider)" w:date="2021-12-02T09:34:00Z"/>
        </w:trPr>
        <w:tc>
          <w:tcPr>
            <w:tcW w:w="5000" w:type="pct"/>
            <w:tcBorders>
              <w:top w:val="single" w:sz="4" w:space="0" w:color="auto"/>
              <w:left w:val="single" w:sz="4" w:space="0" w:color="auto"/>
              <w:bottom w:val="single" w:sz="4" w:space="0" w:color="auto"/>
              <w:right w:val="single" w:sz="4" w:space="0" w:color="auto"/>
            </w:tcBorders>
          </w:tcPr>
          <w:p w14:paraId="00F49FFA" w14:textId="53DCE913" w:rsidR="00DC4AA8" w:rsidRPr="00DC4AA8" w:rsidRDefault="00DC4AA8" w:rsidP="00DC4AA8">
            <w:pPr>
              <w:keepNext/>
              <w:keepLines/>
              <w:widowControl/>
              <w:overflowPunct w:val="0"/>
              <w:autoSpaceDE w:val="0"/>
              <w:autoSpaceDN w:val="0"/>
              <w:adjustRightInd w:val="0"/>
              <w:snapToGrid w:val="0"/>
              <w:spacing w:line="240" w:lineRule="atLeast"/>
              <w:textAlignment w:val="baseline"/>
              <w:rPr>
                <w:ins w:id="161" w:author="ASUSTeK (Lider)" w:date="2021-12-02T09:34:00Z"/>
                <w:rFonts w:ascii="Arial" w:eastAsia="Times New Roman" w:hAnsi="Arial" w:cs="Times New Roman"/>
                <w:b/>
                <w:bCs/>
                <w:i/>
                <w:iCs/>
                <w:kern w:val="0"/>
                <w:sz w:val="18"/>
                <w:szCs w:val="20"/>
                <w:lang w:val="en-GB" w:eastAsia="ja-JP"/>
              </w:rPr>
            </w:pPr>
            <w:ins w:id="162" w:author="ASUSTeK (Lider)" w:date="2021-12-02T09:35:00Z">
              <w:r w:rsidRPr="00DC4AA8">
                <w:rPr>
                  <w:rFonts w:ascii="Arial" w:eastAsia="Times New Roman" w:hAnsi="Arial" w:cs="Times New Roman"/>
                  <w:b/>
                  <w:bCs/>
                  <w:i/>
                  <w:iCs/>
                  <w:kern w:val="0"/>
                  <w:sz w:val="18"/>
                  <w:szCs w:val="20"/>
                  <w:lang w:val="en-GB" w:eastAsia="ja-JP"/>
                </w:rPr>
                <w:t>sl-RLC-BearerConfigPC5Index</w:t>
              </w:r>
            </w:ins>
          </w:p>
          <w:p w14:paraId="69DFB393" w14:textId="3F7EFEED" w:rsidR="00DC4AA8" w:rsidRPr="00DC4AA8" w:rsidRDefault="00661A7F" w:rsidP="0008796C">
            <w:pPr>
              <w:keepNext/>
              <w:keepLines/>
              <w:widowControl/>
              <w:overflowPunct w:val="0"/>
              <w:autoSpaceDE w:val="0"/>
              <w:autoSpaceDN w:val="0"/>
              <w:adjustRightInd w:val="0"/>
              <w:snapToGrid w:val="0"/>
              <w:spacing w:line="240" w:lineRule="atLeast"/>
              <w:textAlignment w:val="baseline"/>
              <w:rPr>
                <w:ins w:id="163" w:author="ASUSTeK (Lider)" w:date="2021-12-02T09:34:00Z"/>
                <w:rFonts w:ascii="Arial" w:eastAsia="Times New Roman" w:hAnsi="Arial" w:cs="Times New Roman"/>
                <w:b/>
                <w:bCs/>
                <w:i/>
                <w:iCs/>
                <w:kern w:val="0"/>
                <w:sz w:val="18"/>
                <w:szCs w:val="20"/>
                <w:lang w:val="en-GB" w:eastAsia="ja-JP"/>
              </w:rPr>
            </w:pPr>
            <w:ins w:id="164" w:author="ASUSTeK (Lider)" w:date="2021-12-02T09:41:00Z">
              <w:r>
                <w:rPr>
                  <w:rFonts w:ascii="Arial" w:eastAsia="Times New Roman" w:hAnsi="Arial" w:cs="Times New Roman"/>
                  <w:kern w:val="0"/>
                  <w:sz w:val="18"/>
                  <w:szCs w:val="20"/>
                  <w:lang w:val="en-GB" w:eastAsia="en-GB"/>
                </w:rPr>
                <w:t>I</w:t>
              </w:r>
              <w:r w:rsidRPr="00BE39E7">
                <w:rPr>
                  <w:rFonts w:ascii="Arial" w:eastAsia="Times New Roman" w:hAnsi="Arial" w:cs="Times New Roman"/>
                  <w:kern w:val="0"/>
                  <w:sz w:val="18"/>
                  <w:szCs w:val="20"/>
                  <w:lang w:val="en-GB" w:eastAsia="en-GB"/>
                </w:rPr>
                <w:t xml:space="preserve">ndicates the index of </w:t>
              </w:r>
              <w:r>
                <w:rPr>
                  <w:rFonts w:ascii="Arial" w:eastAsia="Times New Roman" w:hAnsi="Arial" w:cs="Times New Roman"/>
                  <w:kern w:val="0"/>
                  <w:sz w:val="18"/>
                  <w:szCs w:val="20"/>
                  <w:lang w:val="en-GB" w:eastAsia="en-GB"/>
                </w:rPr>
                <w:t xml:space="preserve">the </w:t>
              </w:r>
              <w:r w:rsidRPr="002B3129">
                <w:rPr>
                  <w:rFonts w:ascii="Arial" w:eastAsia="Times New Roman" w:hAnsi="Arial" w:cs="Times New Roman"/>
                  <w:i/>
                  <w:kern w:val="0"/>
                  <w:sz w:val="18"/>
                  <w:szCs w:val="20"/>
                  <w:lang w:val="en-GB" w:eastAsia="en-GB"/>
                </w:rPr>
                <w:t>SL-RLC-BearerConfigPC5</w:t>
              </w:r>
            </w:ins>
            <w:ins w:id="165" w:author="ASUSTeK (Lider)" w:date="2021-12-02T09:43:00Z">
              <w:r>
                <w:rPr>
                  <w:rFonts w:ascii="Arial" w:eastAsia="Times New Roman" w:hAnsi="Arial" w:cs="Times New Roman"/>
                  <w:kern w:val="0"/>
                  <w:sz w:val="18"/>
                  <w:szCs w:val="20"/>
                  <w:lang w:val="en-GB" w:eastAsia="en-GB"/>
                </w:rPr>
                <w:t>.</w:t>
              </w:r>
            </w:ins>
          </w:p>
        </w:tc>
      </w:tr>
      <w:tr w:rsidR="00DC4AA8" w:rsidRPr="00DC4AA8" w14:paraId="0D64E9A5" w14:textId="77777777" w:rsidTr="00DC4AA8">
        <w:tc>
          <w:tcPr>
            <w:tcW w:w="5000" w:type="pct"/>
            <w:tcBorders>
              <w:top w:val="single" w:sz="4" w:space="0" w:color="auto"/>
              <w:left w:val="single" w:sz="4" w:space="0" w:color="auto"/>
              <w:bottom w:val="single" w:sz="4" w:space="0" w:color="auto"/>
              <w:right w:val="single" w:sz="4" w:space="0" w:color="auto"/>
            </w:tcBorders>
          </w:tcPr>
          <w:p w14:paraId="710CE8ED"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Calibri Light"/>
                <w:b/>
                <w:bCs/>
                <w:i/>
                <w:iCs/>
                <w:kern w:val="0"/>
                <w:sz w:val="18"/>
                <w:szCs w:val="20"/>
                <w:lang w:val="en-GB" w:eastAsia="en-US"/>
              </w:rPr>
            </w:pPr>
            <w:r w:rsidRPr="00DC4AA8">
              <w:rPr>
                <w:rFonts w:ascii="Arial" w:eastAsia="Times New Roman" w:hAnsi="Arial" w:cs="Times New Roman"/>
                <w:b/>
                <w:bCs/>
                <w:i/>
                <w:iCs/>
                <w:kern w:val="0"/>
                <w:sz w:val="18"/>
                <w:szCs w:val="20"/>
                <w:lang w:val="en-GB" w:eastAsia="ja-JP"/>
              </w:rPr>
              <w:t>sl-LatencyBoundCSI-Report</w:t>
            </w:r>
          </w:p>
          <w:p w14:paraId="1750AF61"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kern w:val="0"/>
                <w:sz w:val="18"/>
                <w:szCs w:val="20"/>
                <w:lang w:val="en-GB" w:eastAsia="sv-SE"/>
              </w:rPr>
            </w:pPr>
            <w:r w:rsidRPr="00DC4AA8">
              <w:rPr>
                <w:rFonts w:ascii="Arial" w:eastAsia="Times New Roman" w:hAnsi="Arial" w:cs="Times New Roman"/>
                <w:kern w:val="0"/>
                <w:sz w:val="18"/>
                <w:szCs w:val="20"/>
                <w:lang w:val="en-GB" w:eastAsia="ja-JP"/>
              </w:rPr>
              <w:t>Indicate the latency bound of SL CSI report from the associated SL CSI triggering in terms of number of slots.</w:t>
            </w:r>
          </w:p>
        </w:tc>
      </w:tr>
      <w:tr w:rsidR="00DC4AA8" w:rsidRPr="00DC4AA8" w14:paraId="1865A869" w14:textId="77777777" w:rsidTr="00DC4AA8">
        <w:tc>
          <w:tcPr>
            <w:tcW w:w="5000" w:type="pct"/>
            <w:tcBorders>
              <w:top w:val="single" w:sz="4" w:space="0" w:color="auto"/>
              <w:left w:val="single" w:sz="4" w:space="0" w:color="auto"/>
              <w:bottom w:val="single" w:sz="4" w:space="0" w:color="auto"/>
              <w:right w:val="single" w:sz="4" w:space="0" w:color="auto"/>
            </w:tcBorders>
            <w:hideMark/>
          </w:tcPr>
          <w:p w14:paraId="73640467"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kern w:val="0"/>
                <w:sz w:val="18"/>
                <w:szCs w:val="20"/>
                <w:lang w:val="en-GB" w:eastAsia="sv-SE"/>
              </w:rPr>
            </w:pPr>
            <w:r w:rsidRPr="00DC4AA8">
              <w:rPr>
                <w:rFonts w:ascii="Arial" w:eastAsia="Times New Roman" w:hAnsi="Arial" w:cs="Times New Roman"/>
                <w:b/>
                <w:bCs/>
                <w:i/>
                <w:iCs/>
                <w:kern w:val="0"/>
                <w:sz w:val="18"/>
                <w:szCs w:val="20"/>
                <w:lang w:val="en-GB" w:eastAsia="sv-SE"/>
              </w:rPr>
              <w:t>sl-LogicalChannelIdentity</w:t>
            </w:r>
          </w:p>
          <w:p w14:paraId="5F09DCBA" w14:textId="550FF200" w:rsidR="00DC4AA8" w:rsidRPr="00DC4AA8" w:rsidRDefault="00DC4AA8" w:rsidP="004C2744">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Cs/>
                <w:noProof/>
                <w:kern w:val="0"/>
                <w:sz w:val="18"/>
                <w:szCs w:val="20"/>
                <w:lang w:val="en-GB" w:eastAsia="en-GB"/>
              </w:rPr>
            </w:pPr>
            <w:r w:rsidRPr="00DC4AA8">
              <w:rPr>
                <w:rFonts w:ascii="Arial" w:eastAsia="Times New Roman" w:hAnsi="Arial" w:cs="Times New Roman"/>
                <w:kern w:val="0"/>
                <w:sz w:val="18"/>
                <w:szCs w:val="20"/>
                <w:lang w:val="en-GB" w:eastAsia="sv-SE"/>
              </w:rPr>
              <w:t>Indicates the identity of the sidelink logical channel.</w:t>
            </w:r>
            <w:ins w:id="166" w:author="ASUSTeK (Lider)" w:date="2021-12-07T09:24:00Z">
              <w:r w:rsidR="0008796C">
                <w:rPr>
                  <w:rFonts w:ascii="Arial" w:eastAsia="Times New Roman" w:hAnsi="Arial" w:cs="Times New Roman"/>
                  <w:kern w:val="0"/>
                  <w:sz w:val="18"/>
                  <w:szCs w:val="20"/>
                  <w:lang w:val="en-GB" w:eastAsia="en-GB"/>
                </w:rPr>
                <w:t xml:space="preserve"> For L2 U2N Relay</w:t>
              </w:r>
              <w:r w:rsidR="0008796C" w:rsidRPr="00EB2901">
                <w:rPr>
                  <w:rFonts w:ascii="Arial" w:eastAsia="Times New Roman" w:hAnsi="Arial" w:cs="Times New Roman"/>
                  <w:kern w:val="0"/>
                  <w:sz w:val="18"/>
                  <w:szCs w:val="20"/>
                  <w:lang w:val="en-GB" w:eastAsia="en-GB"/>
                </w:rPr>
                <w:t xml:space="preserve">, this </w:t>
              </w:r>
            </w:ins>
            <w:ins w:id="167" w:author="ASUSTeK (Lider)" w:date="2021-12-29T09:20:00Z">
              <w:r w:rsidR="004C2744" w:rsidRPr="004C2744">
                <w:rPr>
                  <w:rFonts w:ascii="Arial" w:eastAsia="Times New Roman" w:hAnsi="Arial" w:cs="Times New Roman"/>
                  <w:kern w:val="0"/>
                  <w:sz w:val="18"/>
                  <w:szCs w:val="20"/>
                  <w:lang w:val="en-GB" w:eastAsia="en-GB"/>
                </w:rPr>
                <w:t>field</w:t>
              </w:r>
              <w:r w:rsidR="004C2744">
                <w:rPr>
                  <w:rFonts w:ascii="Arial" w:eastAsia="Times New Roman" w:hAnsi="Arial" w:cs="Times New Roman"/>
                  <w:kern w:val="0"/>
                  <w:sz w:val="18"/>
                  <w:szCs w:val="20"/>
                  <w:lang w:val="en-GB" w:eastAsia="en-GB"/>
                </w:rPr>
                <w:t xml:space="preserve"> </w:t>
              </w:r>
            </w:ins>
            <w:ins w:id="168" w:author="ASUSTeK (Lider)" w:date="2021-12-07T09:24:00Z">
              <w:r w:rsidR="0008796C" w:rsidRPr="00EB2901">
                <w:rPr>
                  <w:rFonts w:ascii="Arial" w:eastAsia="Times New Roman" w:hAnsi="Arial" w:cs="Times New Roman"/>
                  <w:kern w:val="0"/>
                  <w:sz w:val="18"/>
                  <w:szCs w:val="20"/>
                  <w:lang w:val="en-GB" w:eastAsia="en-GB"/>
                </w:rPr>
                <w:t xml:space="preserve">is set to the </w:t>
              </w:r>
              <w:r w:rsidR="0008796C" w:rsidRPr="00EB2901">
                <w:rPr>
                  <w:rFonts w:ascii="Arial" w:eastAsia="Times New Roman" w:hAnsi="Arial" w:cs="Times New Roman"/>
                  <w:i/>
                  <w:kern w:val="0"/>
                  <w:sz w:val="18"/>
                  <w:szCs w:val="20"/>
                  <w:lang w:val="en-GB" w:eastAsia="en-GB"/>
                </w:rPr>
                <w:t>sl-LogicalChannelIdentity</w:t>
              </w:r>
            </w:ins>
            <w:ins w:id="169" w:author="ASUSTeK (Lider)" w:date="2021-12-07T09:42:00Z">
              <w:r w:rsidR="00E5556E">
                <w:rPr>
                  <w:rFonts w:ascii="Arial" w:eastAsia="Times New Roman" w:hAnsi="Arial" w:cs="Times New Roman"/>
                  <w:i/>
                  <w:kern w:val="0"/>
                  <w:sz w:val="18"/>
                  <w:szCs w:val="20"/>
                  <w:lang w:val="en-GB" w:eastAsia="en-GB"/>
                </w:rPr>
                <w:t>-Uu</w:t>
              </w:r>
            </w:ins>
            <w:ins w:id="170" w:author="ASUSTeK (Lider)" w:date="2021-12-07T09:24:00Z">
              <w:r w:rsidR="0008796C" w:rsidRPr="00EB2901">
                <w:rPr>
                  <w:rFonts w:ascii="Arial" w:eastAsia="Times New Roman" w:hAnsi="Arial" w:cs="Times New Roman"/>
                  <w:kern w:val="0"/>
                  <w:sz w:val="18"/>
                  <w:szCs w:val="20"/>
                  <w:lang w:val="en-GB" w:eastAsia="en-GB"/>
                </w:rPr>
                <w:t xml:space="preserve"> in the received </w:t>
              </w:r>
              <w:r w:rsidR="0008796C" w:rsidRPr="00EB2901">
                <w:rPr>
                  <w:rFonts w:ascii="Arial" w:eastAsia="Times New Roman" w:hAnsi="Arial" w:cs="Times New Roman"/>
                  <w:i/>
                  <w:kern w:val="0"/>
                  <w:sz w:val="18"/>
                  <w:szCs w:val="20"/>
                  <w:lang w:val="en-GB" w:eastAsia="en-GB"/>
                </w:rPr>
                <w:t>SL-RLC-BearerConfig</w:t>
              </w:r>
              <w:r w:rsidR="0008796C" w:rsidRPr="00EB2901">
                <w:rPr>
                  <w:rFonts w:ascii="Arial" w:eastAsia="Times New Roman" w:hAnsi="Arial" w:cs="Times New Roman"/>
                  <w:kern w:val="0"/>
                  <w:sz w:val="18"/>
                  <w:szCs w:val="20"/>
                  <w:lang w:val="en-GB" w:eastAsia="en-GB"/>
                </w:rPr>
                <w:t>.</w:t>
              </w:r>
            </w:ins>
          </w:p>
        </w:tc>
      </w:tr>
      <w:tr w:rsidR="00DC4AA8" w:rsidRPr="00DC4AA8" w14:paraId="7EDB06C2" w14:textId="77777777" w:rsidTr="00DC4AA8">
        <w:tc>
          <w:tcPr>
            <w:tcW w:w="5000" w:type="pct"/>
            <w:tcBorders>
              <w:top w:val="single" w:sz="4" w:space="0" w:color="auto"/>
              <w:left w:val="single" w:sz="4" w:space="0" w:color="auto"/>
              <w:bottom w:val="single" w:sz="4" w:space="0" w:color="auto"/>
              <w:right w:val="single" w:sz="4" w:space="0" w:color="auto"/>
            </w:tcBorders>
            <w:hideMark/>
          </w:tcPr>
          <w:p w14:paraId="0EFA79A6"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kern w:val="0"/>
                <w:sz w:val="18"/>
                <w:szCs w:val="20"/>
                <w:lang w:val="en-GB" w:eastAsia="sv-SE"/>
              </w:rPr>
            </w:pPr>
            <w:r w:rsidRPr="00DC4AA8">
              <w:rPr>
                <w:rFonts w:ascii="Arial" w:eastAsia="Times New Roman" w:hAnsi="Arial" w:cs="Times New Roman"/>
                <w:b/>
                <w:bCs/>
                <w:i/>
                <w:iCs/>
                <w:kern w:val="0"/>
                <w:sz w:val="18"/>
                <w:szCs w:val="20"/>
                <w:lang w:val="en-GB" w:eastAsia="sv-SE"/>
              </w:rPr>
              <w:t>sl-MappedQoS-FlowsToAddList</w:t>
            </w:r>
          </w:p>
          <w:p w14:paraId="3A197CF1"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szCs w:val="20"/>
                <w:lang w:val="en-GB" w:eastAsia="sv-SE"/>
              </w:rPr>
            </w:pPr>
            <w:r w:rsidRPr="00DC4AA8">
              <w:rPr>
                <w:rFonts w:ascii="Arial" w:eastAsia="Times New Roman" w:hAnsi="Arial" w:cs="Times New Roman"/>
                <w:kern w:val="0"/>
                <w:sz w:val="18"/>
                <w:szCs w:val="20"/>
                <w:lang w:val="en-GB" w:eastAsia="sv-SE"/>
              </w:rPr>
              <w:t xml:space="preserve">Indicate the QoS flows to be mapped to the configured </w:t>
            </w:r>
            <w:r w:rsidRPr="00DC4AA8">
              <w:rPr>
                <w:rFonts w:ascii="Arial" w:eastAsia="Times New Roman" w:hAnsi="Arial" w:cs="Arial"/>
                <w:kern w:val="0"/>
                <w:sz w:val="18"/>
                <w:szCs w:val="20"/>
                <w:lang w:val="en-GB" w:eastAsia="ja-JP"/>
              </w:rPr>
              <w:t>sidelink DRB</w:t>
            </w:r>
            <w:r w:rsidRPr="00DC4AA8">
              <w:rPr>
                <w:rFonts w:ascii="Arial" w:eastAsia="Times New Roman" w:hAnsi="Arial" w:cs="Times New Roman"/>
                <w:kern w:val="0"/>
                <w:sz w:val="18"/>
                <w:szCs w:val="20"/>
                <w:lang w:val="en-GB" w:eastAsia="sv-SE"/>
              </w:rPr>
              <w:t>. Each entry is indicated by the SL-PQFI, which is used between UEs, as defined in TS 23.287 [55].</w:t>
            </w:r>
          </w:p>
        </w:tc>
      </w:tr>
      <w:tr w:rsidR="00DC4AA8" w:rsidRPr="00DC4AA8" w14:paraId="7AF3658C" w14:textId="77777777" w:rsidTr="00DC4AA8">
        <w:tc>
          <w:tcPr>
            <w:tcW w:w="5000" w:type="pct"/>
            <w:tcBorders>
              <w:top w:val="single" w:sz="4" w:space="0" w:color="auto"/>
              <w:left w:val="single" w:sz="4" w:space="0" w:color="auto"/>
              <w:bottom w:val="single" w:sz="4" w:space="0" w:color="auto"/>
              <w:right w:val="single" w:sz="4" w:space="0" w:color="auto"/>
            </w:tcBorders>
            <w:hideMark/>
          </w:tcPr>
          <w:p w14:paraId="339F3F2E"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kern w:val="0"/>
                <w:sz w:val="18"/>
                <w:szCs w:val="20"/>
                <w:lang w:val="en-GB" w:eastAsia="sv-SE"/>
              </w:rPr>
            </w:pPr>
            <w:r w:rsidRPr="00DC4AA8">
              <w:rPr>
                <w:rFonts w:ascii="Arial" w:eastAsia="Times New Roman" w:hAnsi="Arial" w:cs="Times New Roman"/>
                <w:b/>
                <w:bCs/>
                <w:i/>
                <w:iCs/>
                <w:kern w:val="0"/>
                <w:sz w:val="18"/>
                <w:szCs w:val="20"/>
                <w:lang w:val="en-GB" w:eastAsia="sv-SE"/>
              </w:rPr>
              <w:t>sl-MappedQoS-FlowsToReleaseList</w:t>
            </w:r>
          </w:p>
          <w:p w14:paraId="7F47A78A"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szCs w:val="20"/>
                <w:lang w:val="en-GB" w:eastAsia="sv-SE"/>
              </w:rPr>
            </w:pPr>
            <w:r w:rsidRPr="00DC4AA8">
              <w:rPr>
                <w:rFonts w:ascii="Arial" w:eastAsia="Times New Roman" w:hAnsi="Arial" w:cs="Times New Roman"/>
                <w:kern w:val="0"/>
                <w:sz w:val="18"/>
                <w:szCs w:val="20"/>
                <w:lang w:val="en-GB" w:eastAsia="sv-SE"/>
              </w:rPr>
              <w:t xml:space="preserve">Indicate the QoS flows to be released from the configured </w:t>
            </w:r>
            <w:r w:rsidRPr="00DC4AA8">
              <w:rPr>
                <w:rFonts w:ascii="Arial" w:eastAsia="Times New Roman" w:hAnsi="Arial" w:cs="Arial"/>
                <w:kern w:val="0"/>
                <w:sz w:val="18"/>
                <w:szCs w:val="20"/>
                <w:lang w:val="en-GB" w:eastAsia="ja-JP"/>
              </w:rPr>
              <w:t>sidelink DRB</w:t>
            </w:r>
            <w:r w:rsidRPr="00DC4AA8">
              <w:rPr>
                <w:rFonts w:ascii="Arial" w:eastAsia="Times New Roman" w:hAnsi="Arial" w:cs="Times New Roman"/>
                <w:kern w:val="0"/>
                <w:sz w:val="18"/>
                <w:szCs w:val="20"/>
                <w:lang w:val="en-GB" w:eastAsia="sv-SE"/>
              </w:rPr>
              <w:t>. Each entry is indicated by the SL-PQFI, which is used between UEs, as defined in TS 23.287 [55].</w:t>
            </w:r>
          </w:p>
        </w:tc>
      </w:tr>
      <w:tr w:rsidR="00DC4AA8" w:rsidRPr="00DC4AA8" w14:paraId="7AC1EEFB" w14:textId="77777777" w:rsidTr="00DC4AA8">
        <w:tc>
          <w:tcPr>
            <w:tcW w:w="5000" w:type="pct"/>
            <w:tcBorders>
              <w:top w:val="single" w:sz="4" w:space="0" w:color="auto"/>
              <w:left w:val="single" w:sz="4" w:space="0" w:color="auto"/>
              <w:bottom w:val="single" w:sz="4" w:space="0" w:color="auto"/>
              <w:right w:val="single" w:sz="4" w:space="0" w:color="auto"/>
            </w:tcBorders>
            <w:hideMark/>
          </w:tcPr>
          <w:p w14:paraId="668B94FB"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kern w:val="0"/>
                <w:sz w:val="18"/>
                <w:szCs w:val="20"/>
                <w:lang w:val="en-GB" w:eastAsia="sv-SE"/>
              </w:rPr>
            </w:pPr>
            <w:r w:rsidRPr="00DC4AA8">
              <w:rPr>
                <w:rFonts w:ascii="Arial" w:eastAsia="Times New Roman" w:hAnsi="Arial" w:cs="Times New Roman"/>
                <w:b/>
                <w:bCs/>
                <w:i/>
                <w:iCs/>
                <w:kern w:val="0"/>
                <w:sz w:val="18"/>
                <w:szCs w:val="20"/>
                <w:lang w:val="en-GB" w:eastAsia="sv-SE"/>
              </w:rPr>
              <w:t>sl-MeasConfig</w:t>
            </w:r>
          </w:p>
          <w:p w14:paraId="13DF5B65"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szCs w:val="20"/>
                <w:lang w:val="en-GB" w:eastAsia="sv-SE"/>
              </w:rPr>
            </w:pPr>
            <w:r w:rsidRPr="00DC4AA8">
              <w:rPr>
                <w:rFonts w:ascii="Arial" w:eastAsia="Times New Roman" w:hAnsi="Arial" w:cs="Times New Roman"/>
                <w:kern w:val="0"/>
                <w:sz w:val="18"/>
                <w:szCs w:val="20"/>
                <w:lang w:val="en-GB" w:eastAsia="sv-SE"/>
              </w:rPr>
              <w:t>Indicates the sidelink measurement configuration for the unicast destination.</w:t>
            </w:r>
          </w:p>
        </w:tc>
      </w:tr>
      <w:tr w:rsidR="00DC4AA8" w:rsidRPr="00DC4AA8" w14:paraId="4D8137F3" w14:textId="77777777" w:rsidTr="00DC4AA8">
        <w:tc>
          <w:tcPr>
            <w:tcW w:w="5000" w:type="pct"/>
            <w:tcBorders>
              <w:top w:val="single" w:sz="4" w:space="0" w:color="auto"/>
              <w:left w:val="single" w:sz="4" w:space="0" w:color="auto"/>
              <w:bottom w:val="single" w:sz="4" w:space="0" w:color="auto"/>
              <w:right w:val="single" w:sz="4" w:space="0" w:color="auto"/>
            </w:tcBorders>
          </w:tcPr>
          <w:p w14:paraId="7CFA0359"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kern w:val="0"/>
                <w:sz w:val="18"/>
                <w:szCs w:val="20"/>
                <w:lang w:val="en-GB" w:eastAsia="en-GB"/>
              </w:rPr>
            </w:pPr>
            <w:r w:rsidRPr="00DC4AA8">
              <w:rPr>
                <w:rFonts w:ascii="Arial" w:eastAsia="Times New Roman" w:hAnsi="Arial" w:cs="Times New Roman"/>
                <w:b/>
                <w:bCs/>
                <w:i/>
                <w:iCs/>
                <w:kern w:val="0"/>
                <w:sz w:val="18"/>
                <w:szCs w:val="20"/>
                <w:lang w:val="en-GB" w:eastAsia="en-GB"/>
              </w:rPr>
              <w:t>sl-OutOfOrderDelivery</w:t>
            </w:r>
          </w:p>
          <w:p w14:paraId="1E5F6A64"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kern w:val="0"/>
                <w:sz w:val="18"/>
                <w:szCs w:val="20"/>
                <w:lang w:val="en-GB" w:eastAsia="sv-SE"/>
              </w:rPr>
            </w:pPr>
            <w:r w:rsidRPr="00DC4AA8">
              <w:rPr>
                <w:rFonts w:ascii="Arial" w:eastAsia="Times New Roman" w:hAnsi="Arial" w:cs="Arial"/>
                <w:kern w:val="0"/>
                <w:sz w:val="18"/>
                <w:szCs w:val="20"/>
                <w:lang w:val="en-GB" w:eastAsia="en-GB"/>
              </w:rPr>
              <w:t>Indicates whether or not outOfOrderDelivery specified in TS 38.323 [5] is configured. This field should be either always present or always absent, after the sidelink radio bearer is established.</w:t>
            </w:r>
          </w:p>
        </w:tc>
      </w:tr>
      <w:tr w:rsidR="00DC4AA8" w:rsidRPr="00DC4AA8" w14:paraId="0BD7D554" w14:textId="77777777" w:rsidTr="00DC4AA8">
        <w:tc>
          <w:tcPr>
            <w:tcW w:w="5000" w:type="pct"/>
            <w:tcBorders>
              <w:top w:val="single" w:sz="4" w:space="0" w:color="auto"/>
              <w:left w:val="single" w:sz="4" w:space="0" w:color="auto"/>
              <w:bottom w:val="single" w:sz="4" w:space="0" w:color="auto"/>
              <w:right w:val="single" w:sz="4" w:space="0" w:color="auto"/>
            </w:tcBorders>
            <w:hideMark/>
          </w:tcPr>
          <w:p w14:paraId="714C32E6"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kern w:val="0"/>
                <w:sz w:val="18"/>
                <w:szCs w:val="20"/>
                <w:lang w:val="en-GB" w:eastAsia="sv-SE"/>
              </w:rPr>
            </w:pPr>
            <w:r w:rsidRPr="00DC4AA8">
              <w:rPr>
                <w:rFonts w:ascii="Arial" w:eastAsia="Times New Roman" w:hAnsi="Arial" w:cs="Times New Roman"/>
                <w:b/>
                <w:bCs/>
                <w:i/>
                <w:iCs/>
                <w:kern w:val="0"/>
                <w:sz w:val="18"/>
                <w:szCs w:val="20"/>
                <w:lang w:val="en-GB" w:eastAsia="sv-SE"/>
              </w:rPr>
              <w:t>sl-PDCP-SN-Size</w:t>
            </w:r>
          </w:p>
          <w:p w14:paraId="1349A8A7"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szCs w:val="20"/>
                <w:lang w:val="en-GB" w:eastAsia="sv-SE"/>
              </w:rPr>
            </w:pPr>
            <w:r w:rsidRPr="00DC4AA8">
              <w:rPr>
                <w:rFonts w:ascii="Arial" w:eastAsia="Times New Roman" w:hAnsi="Arial" w:cs="Times New Roman"/>
                <w:kern w:val="0"/>
                <w:sz w:val="18"/>
                <w:szCs w:val="20"/>
                <w:lang w:val="en-GB" w:eastAsia="sv-SE"/>
              </w:rPr>
              <w:t xml:space="preserve">Indicates the PDCP SN size of the configured </w:t>
            </w:r>
            <w:r w:rsidRPr="00DC4AA8">
              <w:rPr>
                <w:rFonts w:ascii="Arial" w:eastAsia="Times New Roman" w:hAnsi="Arial" w:cs="Arial"/>
                <w:kern w:val="0"/>
                <w:sz w:val="18"/>
                <w:szCs w:val="20"/>
                <w:lang w:val="en-GB" w:eastAsia="ja-JP"/>
              </w:rPr>
              <w:t>sidelink DRB</w:t>
            </w:r>
            <w:r w:rsidRPr="00DC4AA8">
              <w:rPr>
                <w:rFonts w:ascii="Arial" w:eastAsia="Times New Roman" w:hAnsi="Arial" w:cs="Times New Roman"/>
                <w:kern w:val="0"/>
                <w:sz w:val="18"/>
                <w:szCs w:val="20"/>
                <w:lang w:val="en-GB" w:eastAsia="sv-SE"/>
              </w:rPr>
              <w:t>.</w:t>
            </w:r>
          </w:p>
        </w:tc>
      </w:tr>
      <w:tr w:rsidR="00DC4AA8" w:rsidRPr="00DC4AA8" w14:paraId="2DE0224F" w14:textId="77777777" w:rsidTr="00DC4AA8">
        <w:tc>
          <w:tcPr>
            <w:tcW w:w="5000" w:type="pct"/>
            <w:tcBorders>
              <w:top w:val="single" w:sz="4" w:space="0" w:color="auto"/>
              <w:left w:val="single" w:sz="4" w:space="0" w:color="auto"/>
              <w:bottom w:val="single" w:sz="4" w:space="0" w:color="auto"/>
              <w:right w:val="single" w:sz="4" w:space="0" w:color="auto"/>
            </w:tcBorders>
          </w:tcPr>
          <w:p w14:paraId="721FB601"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kern w:val="0"/>
                <w:sz w:val="18"/>
                <w:szCs w:val="20"/>
                <w:lang w:val="en-GB" w:eastAsia="en-GB"/>
              </w:rPr>
            </w:pPr>
            <w:r w:rsidRPr="00DC4AA8">
              <w:rPr>
                <w:rFonts w:ascii="Arial" w:eastAsia="Times New Roman" w:hAnsi="Arial" w:cs="Times New Roman"/>
                <w:b/>
                <w:bCs/>
                <w:i/>
                <w:iCs/>
                <w:kern w:val="0"/>
                <w:sz w:val="18"/>
                <w:szCs w:val="20"/>
                <w:lang w:val="en-GB" w:eastAsia="en-GB"/>
              </w:rPr>
              <w:t>sl-SDAP-Header</w:t>
            </w:r>
          </w:p>
          <w:p w14:paraId="459630EF" w14:textId="77777777" w:rsidR="00DC4AA8" w:rsidRPr="00DC4AA8" w:rsidRDefault="00DC4AA8" w:rsidP="00DC4AA8">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szCs w:val="20"/>
                <w:lang w:val="en-GB" w:eastAsia="sv-SE"/>
              </w:rPr>
            </w:pPr>
            <w:r w:rsidRPr="00DC4AA8">
              <w:rPr>
                <w:rFonts w:ascii="Arial" w:eastAsia="Times New Roman" w:hAnsi="Arial" w:cs="Times New Roman"/>
                <w:kern w:val="0"/>
                <w:sz w:val="18"/>
                <w:szCs w:val="20"/>
                <w:lang w:val="en-GB" w:eastAsia="en-GB"/>
              </w:rPr>
              <w:t>Indicates whether or not a SDAP header is present on this sidelink DRB.</w:t>
            </w:r>
          </w:p>
        </w:tc>
      </w:tr>
    </w:tbl>
    <w:p w14:paraId="11C8DD13" w14:textId="77777777" w:rsidR="00DC4AA8" w:rsidRDefault="00DC4AA8" w:rsidP="00603356">
      <w:pPr>
        <w:jc w:val="both"/>
        <w:rPr>
          <w:rFonts w:ascii="Times New Roman" w:hAnsi="Times New Roman" w:cs="Times New Roman"/>
          <w:sz w:val="22"/>
        </w:rPr>
      </w:pPr>
    </w:p>
    <w:p w14:paraId="4E0E5280" w14:textId="77777777" w:rsidR="007E0DB6" w:rsidRPr="00F12C08" w:rsidRDefault="007E0DB6" w:rsidP="00603356">
      <w:pPr>
        <w:jc w:val="both"/>
        <w:rPr>
          <w:rFonts w:ascii="Times New Roman" w:hAnsi="Times New Roman" w:cs="Times New Roman"/>
          <w:sz w:val="22"/>
        </w:rPr>
      </w:pPr>
    </w:p>
    <w:p w14:paraId="3E7B1D2C" w14:textId="77777777" w:rsidR="00F12C08" w:rsidRPr="001F6E20" w:rsidRDefault="00F12C08" w:rsidP="00F12C08">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1B780D2D" w14:textId="77777777" w:rsidR="00F12C08" w:rsidRDefault="00F12C08" w:rsidP="00603356">
      <w:pPr>
        <w:jc w:val="both"/>
        <w:rPr>
          <w:rFonts w:ascii="Times New Roman" w:hAnsi="Times New Roman" w:cs="Times New Roman"/>
          <w:sz w:val="22"/>
          <w:lang w:val="en-GB"/>
        </w:rPr>
      </w:pPr>
    </w:p>
    <w:p w14:paraId="48807A23" w14:textId="2EEBB5D4" w:rsidR="005559B0" w:rsidRPr="00F12C08" w:rsidRDefault="009579B2" w:rsidP="009579B2">
      <w:pPr>
        <w:spacing w:after="240"/>
        <w:rPr>
          <w:rFonts w:ascii="Times New Roman" w:hAnsi="Times New Roman" w:cs="Times New Roman"/>
          <w:sz w:val="22"/>
          <w:lang w:val="en-GB"/>
        </w:rPr>
      </w:pPr>
      <w:r>
        <w:rPr>
          <w:rFonts w:hint="eastAsia"/>
          <w:lang w:val="en-GB"/>
        </w:rPr>
        <w:t xml:space="preserve">The text </w:t>
      </w:r>
      <w:r>
        <w:rPr>
          <w:lang w:val="en-GB"/>
        </w:rPr>
        <w:t>proposal</w:t>
      </w:r>
      <w:r>
        <w:rPr>
          <w:rFonts w:hint="eastAsia"/>
          <w:lang w:val="en-GB"/>
        </w:rPr>
        <w:t xml:space="preserve"> </w:t>
      </w:r>
      <w:r>
        <w:rPr>
          <w:lang w:val="en-GB"/>
        </w:rPr>
        <w:t>for Proposal 3 was made based on the current RRC spec [2].</w:t>
      </w:r>
    </w:p>
    <w:p w14:paraId="31F8CD19" w14:textId="77777777" w:rsidR="00F12C08" w:rsidRPr="00417760" w:rsidRDefault="00F12C08" w:rsidP="00F12C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6E8A6D0B" w14:textId="77777777" w:rsidR="00BE39E7" w:rsidRPr="00BE39E7" w:rsidRDefault="00BE39E7" w:rsidP="00BE39E7">
      <w:pPr>
        <w:widowControl/>
        <w:overflowPunct w:val="0"/>
        <w:autoSpaceDE w:val="0"/>
        <w:autoSpaceDN w:val="0"/>
        <w:adjustRightInd w:val="0"/>
        <w:spacing w:after="180"/>
        <w:textAlignment w:val="baseline"/>
        <w:rPr>
          <w:rFonts w:ascii="Times New Roman" w:eastAsia="Yu Mincho" w:hAnsi="Times New Roman" w:cs="Times New Roman"/>
          <w:kern w:val="0"/>
          <w:sz w:val="20"/>
          <w:szCs w:val="20"/>
          <w:lang w:val="en-GB" w:eastAsia="ja-JP"/>
        </w:rPr>
      </w:pPr>
    </w:p>
    <w:p w14:paraId="4F863C6D" w14:textId="77777777" w:rsidR="00BE39E7" w:rsidRPr="00BE39E7" w:rsidRDefault="00BE39E7" w:rsidP="00BE39E7">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ja-JP"/>
        </w:rPr>
      </w:pPr>
      <w:bookmarkStart w:id="171" w:name="_Toc60777546"/>
      <w:bookmarkStart w:id="172" w:name="_Toc83740503"/>
      <w:r w:rsidRPr="00BE39E7">
        <w:rPr>
          <w:rFonts w:ascii="Arial" w:eastAsia="Times New Roman" w:hAnsi="Arial" w:cs="Times New Roman"/>
          <w:kern w:val="0"/>
          <w:szCs w:val="20"/>
          <w:lang w:val="en-GB" w:eastAsia="ja-JP"/>
        </w:rPr>
        <w:t>–</w:t>
      </w:r>
      <w:r w:rsidRPr="00BE39E7">
        <w:rPr>
          <w:rFonts w:ascii="Arial" w:eastAsia="Times New Roman" w:hAnsi="Arial" w:cs="Times New Roman"/>
          <w:kern w:val="0"/>
          <w:szCs w:val="20"/>
          <w:lang w:val="en-GB" w:eastAsia="ja-JP"/>
        </w:rPr>
        <w:tab/>
      </w:r>
      <w:r w:rsidRPr="00BE39E7">
        <w:rPr>
          <w:rFonts w:ascii="Arial" w:eastAsia="Times New Roman" w:hAnsi="Arial" w:cs="Times New Roman"/>
          <w:i/>
          <w:iCs/>
          <w:kern w:val="0"/>
          <w:szCs w:val="20"/>
          <w:lang w:val="en-GB" w:eastAsia="ja-JP"/>
        </w:rPr>
        <w:t>SL-RLC-BearerConfig</w:t>
      </w:r>
      <w:bookmarkEnd w:id="171"/>
      <w:bookmarkEnd w:id="172"/>
    </w:p>
    <w:p w14:paraId="6BC8FE22" w14:textId="77777777" w:rsidR="00BE39E7" w:rsidRPr="00BE39E7" w:rsidRDefault="00BE39E7" w:rsidP="00BE39E7">
      <w:pPr>
        <w:keepNext/>
        <w:keepLines/>
        <w:widowControl/>
        <w:overflowPunct w:val="0"/>
        <w:autoSpaceDE w:val="0"/>
        <w:autoSpaceDN w:val="0"/>
        <w:adjustRightInd w:val="0"/>
        <w:spacing w:after="180"/>
        <w:textAlignment w:val="baseline"/>
        <w:rPr>
          <w:rFonts w:ascii="Times New Roman" w:eastAsia="Times New Roman" w:hAnsi="Times New Roman" w:cs="Times New Roman"/>
          <w:iCs/>
          <w:kern w:val="0"/>
          <w:sz w:val="20"/>
          <w:szCs w:val="20"/>
          <w:lang w:val="en-GB" w:eastAsia="ja-JP"/>
        </w:rPr>
      </w:pPr>
      <w:r w:rsidRPr="00BE39E7">
        <w:rPr>
          <w:rFonts w:ascii="Times New Roman" w:eastAsia="Times New Roman" w:hAnsi="Times New Roman" w:cs="Times New Roman"/>
          <w:iCs/>
          <w:kern w:val="0"/>
          <w:sz w:val="20"/>
          <w:szCs w:val="20"/>
          <w:lang w:val="en-GB" w:eastAsia="ja-JP"/>
        </w:rPr>
        <w:t xml:space="preserve">The IE </w:t>
      </w:r>
      <w:r w:rsidRPr="00BE39E7">
        <w:rPr>
          <w:rFonts w:ascii="Times New Roman" w:eastAsia="Times New Roman" w:hAnsi="Times New Roman" w:cs="Times New Roman"/>
          <w:i/>
          <w:kern w:val="0"/>
          <w:sz w:val="20"/>
          <w:szCs w:val="20"/>
          <w:lang w:val="en-GB" w:eastAsia="ja-JP"/>
        </w:rPr>
        <w:t>SL-RLC-BearerConfig</w:t>
      </w:r>
      <w:r w:rsidRPr="00BE39E7">
        <w:rPr>
          <w:rFonts w:ascii="Times New Roman" w:eastAsia="Times New Roman" w:hAnsi="Times New Roman" w:cs="Times New Roman"/>
          <w:iCs/>
          <w:kern w:val="0"/>
          <w:sz w:val="20"/>
          <w:szCs w:val="20"/>
          <w:lang w:val="en-GB" w:eastAsia="ja-JP"/>
        </w:rPr>
        <w:t xml:space="preserve"> specifies the SL RLC bearer configuration information for NR sidelink communication.</w:t>
      </w:r>
    </w:p>
    <w:p w14:paraId="18CA44B5" w14:textId="77777777" w:rsidR="00BE39E7" w:rsidRPr="00BE39E7" w:rsidRDefault="00BE39E7" w:rsidP="00BE39E7">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ja-JP"/>
        </w:rPr>
      </w:pPr>
      <w:r w:rsidRPr="00BE39E7">
        <w:rPr>
          <w:rFonts w:ascii="Arial" w:eastAsia="Times New Roman" w:hAnsi="Arial" w:cs="Times New Roman"/>
          <w:b/>
          <w:i/>
          <w:kern w:val="0"/>
          <w:sz w:val="20"/>
          <w:szCs w:val="20"/>
          <w:lang w:val="en-GB" w:eastAsia="ja-JP"/>
        </w:rPr>
        <w:t>SL-RLC-BearerConfig</w:t>
      </w:r>
      <w:r w:rsidRPr="00BE39E7">
        <w:rPr>
          <w:rFonts w:ascii="Arial" w:eastAsia="Times New Roman" w:hAnsi="Arial" w:cs="Times New Roman"/>
          <w:b/>
          <w:kern w:val="0"/>
          <w:sz w:val="20"/>
          <w:szCs w:val="20"/>
          <w:lang w:val="en-GB" w:eastAsia="ja-JP"/>
        </w:rPr>
        <w:t xml:space="preserve"> information element</w:t>
      </w:r>
    </w:p>
    <w:p w14:paraId="22BA8C07" w14:textId="77777777" w:rsidR="00BE39E7" w:rsidRPr="00BE39E7" w:rsidRDefault="00BE39E7" w:rsidP="00BE39E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BE39E7">
        <w:rPr>
          <w:rFonts w:ascii="Courier New" w:eastAsia="Times New Roman" w:hAnsi="Courier New" w:cs="Times New Roman"/>
          <w:noProof/>
          <w:color w:val="808080"/>
          <w:kern w:val="0"/>
          <w:sz w:val="16"/>
          <w:szCs w:val="20"/>
          <w:lang w:val="en-GB" w:eastAsia="en-GB"/>
        </w:rPr>
        <w:t>-- ASN1START</w:t>
      </w:r>
    </w:p>
    <w:p w14:paraId="699AABD4" w14:textId="77777777" w:rsidR="00BE39E7" w:rsidRPr="00BE39E7" w:rsidRDefault="00BE39E7" w:rsidP="00BE39E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BE39E7">
        <w:rPr>
          <w:rFonts w:ascii="Courier New" w:eastAsia="Times New Roman" w:hAnsi="Courier New" w:cs="Times New Roman"/>
          <w:noProof/>
          <w:color w:val="808080"/>
          <w:kern w:val="0"/>
          <w:sz w:val="16"/>
          <w:szCs w:val="20"/>
          <w:lang w:val="en-GB" w:eastAsia="en-GB"/>
        </w:rPr>
        <w:t>-- TAG-SL-RLC-BEARERCONFIG-START</w:t>
      </w:r>
    </w:p>
    <w:p w14:paraId="6DBEC233" w14:textId="77777777" w:rsidR="00BE39E7" w:rsidRPr="00BE39E7" w:rsidRDefault="00BE39E7" w:rsidP="00BE39E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4A2D04BB" w14:textId="77777777" w:rsidR="00BE39E7" w:rsidRPr="00BE39E7" w:rsidRDefault="00BE39E7" w:rsidP="00BE39E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BE39E7">
        <w:rPr>
          <w:rFonts w:ascii="Courier New" w:eastAsia="Times New Roman" w:hAnsi="Courier New" w:cs="Times New Roman"/>
          <w:noProof/>
          <w:kern w:val="0"/>
          <w:sz w:val="16"/>
          <w:szCs w:val="20"/>
          <w:lang w:val="en-GB" w:eastAsia="en-GB"/>
        </w:rPr>
        <w:t xml:space="preserve">SL-RLC-BearerConfig-r16 ::=                   </w:t>
      </w:r>
      <w:r w:rsidRPr="00BE39E7">
        <w:rPr>
          <w:rFonts w:ascii="Courier New" w:eastAsia="Times New Roman" w:hAnsi="Courier New" w:cs="Times New Roman"/>
          <w:noProof/>
          <w:color w:val="993366"/>
          <w:kern w:val="0"/>
          <w:sz w:val="16"/>
          <w:szCs w:val="20"/>
          <w:lang w:val="en-GB" w:eastAsia="en-GB"/>
        </w:rPr>
        <w:t>SEQUENCE</w:t>
      </w:r>
      <w:r w:rsidRPr="00BE39E7">
        <w:rPr>
          <w:rFonts w:ascii="Courier New" w:eastAsia="Times New Roman" w:hAnsi="Courier New" w:cs="Times New Roman"/>
          <w:noProof/>
          <w:kern w:val="0"/>
          <w:sz w:val="16"/>
          <w:szCs w:val="20"/>
          <w:lang w:val="en-GB" w:eastAsia="en-GB"/>
        </w:rPr>
        <w:t xml:space="preserve"> {</w:t>
      </w:r>
    </w:p>
    <w:p w14:paraId="3C1B4A7B" w14:textId="77777777" w:rsidR="00BE39E7" w:rsidRPr="00BE39E7" w:rsidRDefault="00BE39E7" w:rsidP="00BE39E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BE39E7">
        <w:rPr>
          <w:rFonts w:ascii="Courier New" w:eastAsia="Times New Roman" w:hAnsi="Courier New" w:cs="Times New Roman"/>
          <w:noProof/>
          <w:kern w:val="0"/>
          <w:sz w:val="16"/>
          <w:szCs w:val="20"/>
          <w:lang w:val="en-GB" w:eastAsia="en-GB"/>
        </w:rPr>
        <w:t xml:space="preserve">    sl-RLC-BearerConfigIndex-r16                  SL-RLC-BearerConfigIndex-r16,</w:t>
      </w:r>
    </w:p>
    <w:p w14:paraId="7E0534A2" w14:textId="77777777" w:rsidR="00BE39E7" w:rsidRPr="00BE39E7" w:rsidRDefault="00BE39E7" w:rsidP="00BE39E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BE39E7">
        <w:rPr>
          <w:rFonts w:ascii="Courier New" w:eastAsia="Times New Roman" w:hAnsi="Courier New" w:cs="Times New Roman"/>
          <w:noProof/>
          <w:kern w:val="0"/>
          <w:sz w:val="16"/>
          <w:szCs w:val="20"/>
          <w:lang w:val="en-GB" w:eastAsia="en-GB"/>
        </w:rPr>
        <w:t xml:space="preserve">    sl-ServedRadioBearer-r16                      SLRB-Uu-ConfigIndex-r16                          </w:t>
      </w:r>
      <w:r w:rsidRPr="00BE39E7">
        <w:rPr>
          <w:rFonts w:ascii="Courier New" w:eastAsia="Times New Roman" w:hAnsi="Courier New" w:cs="Times New Roman"/>
          <w:noProof/>
          <w:color w:val="993366"/>
          <w:kern w:val="0"/>
          <w:sz w:val="16"/>
          <w:szCs w:val="20"/>
          <w:lang w:val="en-GB" w:eastAsia="en-GB"/>
        </w:rPr>
        <w:t>OPTIONAL</w:t>
      </w:r>
      <w:r w:rsidRPr="00BE39E7">
        <w:rPr>
          <w:rFonts w:ascii="Courier New" w:eastAsia="Times New Roman" w:hAnsi="Courier New" w:cs="Times New Roman"/>
          <w:noProof/>
          <w:kern w:val="0"/>
          <w:sz w:val="16"/>
          <w:szCs w:val="20"/>
          <w:lang w:val="en-GB" w:eastAsia="en-GB"/>
        </w:rPr>
        <w:t xml:space="preserve">,   </w:t>
      </w:r>
      <w:r w:rsidRPr="00BE39E7">
        <w:rPr>
          <w:rFonts w:ascii="Courier New" w:eastAsia="Times New Roman" w:hAnsi="Courier New" w:cs="Times New Roman"/>
          <w:noProof/>
          <w:color w:val="808080"/>
          <w:kern w:val="0"/>
          <w:sz w:val="16"/>
          <w:szCs w:val="20"/>
          <w:lang w:val="en-GB" w:eastAsia="en-GB"/>
        </w:rPr>
        <w:t>-- Cond LCH-SetupOnly</w:t>
      </w:r>
    </w:p>
    <w:p w14:paraId="28C136E5" w14:textId="77777777" w:rsidR="00BE39E7" w:rsidRPr="00BE39E7" w:rsidRDefault="00BE39E7" w:rsidP="00BE39E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BE39E7">
        <w:rPr>
          <w:rFonts w:ascii="Courier New" w:eastAsia="Times New Roman" w:hAnsi="Courier New" w:cs="Times New Roman"/>
          <w:noProof/>
          <w:kern w:val="0"/>
          <w:sz w:val="16"/>
          <w:szCs w:val="20"/>
          <w:lang w:val="en-GB" w:eastAsia="en-GB"/>
        </w:rPr>
        <w:t xml:space="preserve">    sl-RLC-Config-r16                             SL-RLC-Config-r16                                </w:t>
      </w:r>
      <w:r w:rsidRPr="00BE39E7">
        <w:rPr>
          <w:rFonts w:ascii="Courier New" w:eastAsia="Times New Roman" w:hAnsi="Courier New" w:cs="Times New Roman"/>
          <w:noProof/>
          <w:color w:val="993366"/>
          <w:kern w:val="0"/>
          <w:sz w:val="16"/>
          <w:szCs w:val="20"/>
          <w:lang w:val="en-GB" w:eastAsia="en-GB"/>
        </w:rPr>
        <w:t>OPTIONAL</w:t>
      </w:r>
      <w:r w:rsidRPr="00BE39E7">
        <w:rPr>
          <w:rFonts w:ascii="Courier New" w:eastAsia="Times New Roman" w:hAnsi="Courier New" w:cs="Times New Roman"/>
          <w:noProof/>
          <w:kern w:val="0"/>
          <w:sz w:val="16"/>
          <w:szCs w:val="20"/>
          <w:lang w:val="en-GB" w:eastAsia="en-GB"/>
        </w:rPr>
        <w:t xml:space="preserve">,   </w:t>
      </w:r>
      <w:r w:rsidRPr="00BE39E7">
        <w:rPr>
          <w:rFonts w:ascii="Courier New" w:eastAsia="Times New Roman" w:hAnsi="Courier New" w:cs="Times New Roman"/>
          <w:noProof/>
          <w:color w:val="808080"/>
          <w:kern w:val="0"/>
          <w:sz w:val="16"/>
          <w:szCs w:val="20"/>
          <w:lang w:val="en-GB" w:eastAsia="en-GB"/>
        </w:rPr>
        <w:t>-- Cond LCH-Setup</w:t>
      </w:r>
    </w:p>
    <w:p w14:paraId="1763B567" w14:textId="77777777" w:rsidR="00BE39E7" w:rsidRPr="00BE39E7" w:rsidRDefault="00BE39E7" w:rsidP="00BE39E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BE39E7">
        <w:rPr>
          <w:rFonts w:ascii="Courier New" w:eastAsia="Times New Roman" w:hAnsi="Courier New" w:cs="Times New Roman"/>
          <w:noProof/>
          <w:kern w:val="0"/>
          <w:sz w:val="16"/>
          <w:szCs w:val="20"/>
          <w:lang w:val="en-GB" w:eastAsia="en-GB"/>
        </w:rPr>
        <w:t xml:space="preserve">    sl-MAC-LogicalChannelConfig-r16               SL-LogicalChannelConfig-r16                      </w:t>
      </w:r>
      <w:r w:rsidRPr="00BE39E7">
        <w:rPr>
          <w:rFonts w:ascii="Courier New" w:eastAsia="Times New Roman" w:hAnsi="Courier New" w:cs="Times New Roman"/>
          <w:noProof/>
          <w:color w:val="993366"/>
          <w:kern w:val="0"/>
          <w:sz w:val="16"/>
          <w:szCs w:val="20"/>
          <w:lang w:val="en-GB" w:eastAsia="en-GB"/>
        </w:rPr>
        <w:t>OPTIONAL</w:t>
      </w:r>
      <w:r w:rsidRPr="00BE39E7">
        <w:rPr>
          <w:rFonts w:ascii="Courier New" w:eastAsia="Times New Roman" w:hAnsi="Courier New" w:cs="Times New Roman"/>
          <w:noProof/>
          <w:kern w:val="0"/>
          <w:sz w:val="16"/>
          <w:szCs w:val="20"/>
          <w:lang w:val="en-GB" w:eastAsia="en-GB"/>
        </w:rPr>
        <w:t xml:space="preserve">,   </w:t>
      </w:r>
      <w:r w:rsidRPr="00BE39E7">
        <w:rPr>
          <w:rFonts w:ascii="Courier New" w:eastAsia="Times New Roman" w:hAnsi="Courier New" w:cs="Times New Roman"/>
          <w:noProof/>
          <w:color w:val="808080"/>
          <w:kern w:val="0"/>
          <w:sz w:val="16"/>
          <w:szCs w:val="20"/>
          <w:lang w:val="en-GB" w:eastAsia="en-GB"/>
        </w:rPr>
        <w:t>-- Cond LCH-Setup</w:t>
      </w:r>
    </w:p>
    <w:p w14:paraId="6732EB76" w14:textId="77777777" w:rsidR="00BE39E7" w:rsidRPr="00BE39E7" w:rsidRDefault="00BE39E7" w:rsidP="00BE39E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BE39E7">
        <w:rPr>
          <w:rFonts w:ascii="Courier New" w:eastAsia="Times New Roman" w:hAnsi="Courier New" w:cs="Times New Roman"/>
          <w:noProof/>
          <w:kern w:val="0"/>
          <w:sz w:val="16"/>
          <w:szCs w:val="20"/>
          <w:lang w:val="en-GB" w:eastAsia="en-GB"/>
        </w:rPr>
        <w:t xml:space="preserve">    ...</w:t>
      </w:r>
    </w:p>
    <w:p w14:paraId="277FECCE" w14:textId="77777777" w:rsidR="00BE39E7" w:rsidRPr="00BE39E7" w:rsidRDefault="00BE39E7" w:rsidP="00BE39E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BE39E7">
        <w:rPr>
          <w:rFonts w:ascii="Courier New" w:eastAsia="Times New Roman" w:hAnsi="Courier New" w:cs="Times New Roman"/>
          <w:noProof/>
          <w:kern w:val="0"/>
          <w:sz w:val="16"/>
          <w:szCs w:val="20"/>
          <w:lang w:val="en-GB" w:eastAsia="en-GB"/>
        </w:rPr>
        <w:t>}</w:t>
      </w:r>
    </w:p>
    <w:p w14:paraId="71AC53A1" w14:textId="3C3240BE" w:rsidR="00BE39E7" w:rsidRDefault="00BE39E7" w:rsidP="00BE39E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73" w:author="ASUSTeK (Lider)" w:date="2021-12-02T09:18:00Z"/>
          <w:rFonts w:ascii="Courier New" w:eastAsia="DengXian" w:hAnsi="Courier New" w:cs="Times New Roman"/>
          <w:noProof/>
          <w:kern w:val="0"/>
          <w:sz w:val="16"/>
          <w:szCs w:val="20"/>
          <w:lang w:val="en-GB" w:eastAsia="en-GB"/>
        </w:rPr>
      </w:pPr>
    </w:p>
    <w:p w14:paraId="6E05A67D" w14:textId="77777777" w:rsidR="004C2744" w:rsidRPr="00BE39E7" w:rsidRDefault="004C2744" w:rsidP="004C274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74" w:author="ASUSTeK (Lider)" w:date="2021-12-29T09:20:00Z"/>
          <w:rFonts w:ascii="Courier New" w:eastAsia="Times New Roman" w:hAnsi="Courier New" w:cs="Times New Roman"/>
          <w:noProof/>
          <w:kern w:val="0"/>
          <w:sz w:val="16"/>
          <w:szCs w:val="20"/>
          <w:lang w:val="en-GB" w:eastAsia="en-GB"/>
        </w:rPr>
      </w:pPr>
      <w:ins w:id="175" w:author="ASUSTeK (Lider)" w:date="2021-12-29T09:20:00Z">
        <w:r>
          <w:rPr>
            <w:rFonts w:ascii="Courier New" w:eastAsia="Times New Roman" w:hAnsi="Courier New" w:cs="Times New Roman"/>
            <w:noProof/>
            <w:kern w:val="0"/>
            <w:sz w:val="16"/>
            <w:szCs w:val="20"/>
            <w:lang w:val="en-GB" w:eastAsia="en-GB"/>
          </w:rPr>
          <w:t>SL-RLC-BearerConfig-r17</w:t>
        </w:r>
        <w:r w:rsidRPr="00BE39E7">
          <w:rPr>
            <w:rFonts w:ascii="Courier New" w:eastAsia="Times New Roman" w:hAnsi="Courier New" w:cs="Times New Roman"/>
            <w:noProof/>
            <w:kern w:val="0"/>
            <w:sz w:val="16"/>
            <w:szCs w:val="20"/>
            <w:lang w:val="en-GB" w:eastAsia="en-GB"/>
          </w:rPr>
          <w:t xml:space="preserve"> ::=                   </w:t>
        </w:r>
        <w:r w:rsidRPr="00BE39E7">
          <w:rPr>
            <w:rFonts w:ascii="Courier New" w:eastAsia="Times New Roman" w:hAnsi="Courier New" w:cs="Times New Roman"/>
            <w:noProof/>
            <w:color w:val="993366"/>
            <w:kern w:val="0"/>
            <w:sz w:val="16"/>
            <w:szCs w:val="20"/>
            <w:lang w:val="en-GB" w:eastAsia="en-GB"/>
          </w:rPr>
          <w:t>SEQUENCE</w:t>
        </w:r>
        <w:r w:rsidRPr="00BE39E7">
          <w:rPr>
            <w:rFonts w:ascii="Courier New" w:eastAsia="Times New Roman" w:hAnsi="Courier New" w:cs="Times New Roman"/>
            <w:noProof/>
            <w:kern w:val="0"/>
            <w:sz w:val="16"/>
            <w:szCs w:val="20"/>
            <w:lang w:val="en-GB" w:eastAsia="en-GB"/>
          </w:rPr>
          <w:t xml:space="preserve"> {</w:t>
        </w:r>
      </w:ins>
    </w:p>
    <w:p w14:paraId="69D0F41B" w14:textId="77777777" w:rsidR="004C2744" w:rsidRPr="00BE39E7" w:rsidRDefault="004C2744" w:rsidP="004C274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76" w:author="ASUSTeK (Lider)" w:date="2021-12-29T09:20:00Z"/>
          <w:rFonts w:ascii="Courier New" w:eastAsia="Times New Roman" w:hAnsi="Courier New" w:cs="Times New Roman"/>
          <w:noProof/>
          <w:kern w:val="0"/>
          <w:sz w:val="16"/>
          <w:szCs w:val="20"/>
          <w:lang w:val="en-GB" w:eastAsia="en-GB"/>
        </w:rPr>
      </w:pPr>
      <w:ins w:id="177" w:author="ASUSTeK (Lider)" w:date="2021-12-29T09:20:00Z">
        <w:r>
          <w:rPr>
            <w:rFonts w:ascii="Courier New" w:eastAsia="Times New Roman" w:hAnsi="Courier New" w:cs="Times New Roman"/>
            <w:noProof/>
            <w:kern w:val="0"/>
            <w:sz w:val="16"/>
            <w:szCs w:val="20"/>
            <w:lang w:val="en-GB" w:eastAsia="en-GB"/>
          </w:rPr>
          <w:t xml:space="preserve">    sl-RLC-BearerConfigIndex-r17</w:t>
        </w:r>
        <w:r w:rsidRPr="00BE39E7">
          <w:rPr>
            <w:rFonts w:ascii="Courier New" w:eastAsia="Times New Roman" w:hAnsi="Courier New" w:cs="Times New Roman"/>
            <w:noProof/>
            <w:kern w:val="0"/>
            <w:sz w:val="16"/>
            <w:szCs w:val="20"/>
            <w:lang w:val="en-GB" w:eastAsia="en-GB"/>
          </w:rPr>
          <w:t xml:space="preserve">                  SL-RLC-BearerConfigIndex-r16,</w:t>
        </w:r>
      </w:ins>
    </w:p>
    <w:p w14:paraId="1031A2D4" w14:textId="77777777" w:rsidR="004C2744" w:rsidRPr="00BE39E7" w:rsidRDefault="004C2744" w:rsidP="004C274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78" w:author="ASUSTeK (Lider)" w:date="2021-12-29T09:20:00Z"/>
          <w:rFonts w:ascii="Courier New" w:eastAsia="Times New Roman" w:hAnsi="Courier New" w:cs="Times New Roman"/>
          <w:noProof/>
          <w:color w:val="808080"/>
          <w:kern w:val="0"/>
          <w:sz w:val="16"/>
          <w:szCs w:val="20"/>
          <w:lang w:val="en-GB" w:eastAsia="en-GB"/>
        </w:rPr>
      </w:pPr>
      <w:ins w:id="179" w:author="ASUSTeK (Lider)" w:date="2021-12-29T09:20:00Z">
        <w:r>
          <w:rPr>
            <w:rFonts w:ascii="Courier New" w:eastAsia="Times New Roman" w:hAnsi="Courier New" w:cs="Times New Roman"/>
            <w:noProof/>
            <w:kern w:val="0"/>
            <w:sz w:val="16"/>
            <w:szCs w:val="20"/>
            <w:lang w:val="en-GB" w:eastAsia="en-GB"/>
          </w:rPr>
          <w:t xml:space="preserve">    sl-RLC-Config-r17</w:t>
        </w:r>
        <w:r w:rsidRPr="00BE39E7">
          <w:rPr>
            <w:rFonts w:ascii="Courier New" w:eastAsia="Times New Roman" w:hAnsi="Courier New" w:cs="Times New Roman"/>
            <w:noProof/>
            <w:kern w:val="0"/>
            <w:sz w:val="16"/>
            <w:szCs w:val="20"/>
            <w:lang w:val="en-GB" w:eastAsia="en-GB"/>
          </w:rPr>
          <w:t xml:space="preserve">                             SL-RLC-Config-r16                                </w:t>
        </w:r>
        <w:r w:rsidRPr="00BE39E7">
          <w:rPr>
            <w:rFonts w:ascii="Courier New" w:eastAsia="Times New Roman" w:hAnsi="Courier New" w:cs="Times New Roman"/>
            <w:noProof/>
            <w:color w:val="993366"/>
            <w:kern w:val="0"/>
            <w:sz w:val="16"/>
            <w:szCs w:val="20"/>
            <w:lang w:val="en-GB" w:eastAsia="en-GB"/>
          </w:rPr>
          <w:t>OPTIONAL</w:t>
        </w:r>
        <w:r w:rsidRPr="00BE39E7">
          <w:rPr>
            <w:rFonts w:ascii="Courier New" w:eastAsia="Times New Roman" w:hAnsi="Courier New" w:cs="Times New Roman"/>
            <w:noProof/>
            <w:kern w:val="0"/>
            <w:sz w:val="16"/>
            <w:szCs w:val="20"/>
            <w:lang w:val="en-GB" w:eastAsia="en-GB"/>
          </w:rPr>
          <w:t xml:space="preserve">,   </w:t>
        </w:r>
        <w:r w:rsidRPr="00BE39E7">
          <w:rPr>
            <w:rFonts w:ascii="Courier New" w:eastAsia="Times New Roman" w:hAnsi="Courier New" w:cs="Times New Roman"/>
            <w:noProof/>
            <w:color w:val="808080"/>
            <w:kern w:val="0"/>
            <w:sz w:val="16"/>
            <w:szCs w:val="20"/>
            <w:lang w:val="en-GB" w:eastAsia="en-GB"/>
          </w:rPr>
          <w:t>-- Cond LCH-Setup</w:t>
        </w:r>
      </w:ins>
    </w:p>
    <w:p w14:paraId="5B404B86" w14:textId="77777777" w:rsidR="004C2744" w:rsidRDefault="004C2744" w:rsidP="004C274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80" w:author="ASUSTeK (Lider)" w:date="2021-12-29T09:20:00Z"/>
          <w:rFonts w:ascii="Courier New" w:eastAsia="Times New Roman" w:hAnsi="Courier New" w:cs="Times New Roman"/>
          <w:noProof/>
          <w:color w:val="808080"/>
          <w:kern w:val="0"/>
          <w:sz w:val="16"/>
          <w:szCs w:val="20"/>
          <w:lang w:val="en-GB" w:eastAsia="en-GB"/>
        </w:rPr>
      </w:pPr>
      <w:ins w:id="181" w:author="ASUSTeK (Lider)" w:date="2021-12-29T09:20:00Z">
        <w:r w:rsidRPr="00BE39E7">
          <w:rPr>
            <w:rFonts w:ascii="Courier New" w:eastAsia="Times New Roman" w:hAnsi="Courier New" w:cs="Times New Roman"/>
            <w:noProof/>
            <w:kern w:val="0"/>
            <w:sz w:val="16"/>
            <w:szCs w:val="20"/>
            <w:lang w:val="en-GB" w:eastAsia="en-GB"/>
          </w:rPr>
          <w:t xml:space="preserve">   </w:t>
        </w:r>
        <w:r>
          <w:rPr>
            <w:rFonts w:ascii="Courier New" w:eastAsia="Times New Roman" w:hAnsi="Courier New" w:cs="Times New Roman"/>
            <w:noProof/>
            <w:kern w:val="0"/>
            <w:sz w:val="16"/>
            <w:szCs w:val="20"/>
            <w:lang w:val="en-GB" w:eastAsia="en-GB"/>
          </w:rPr>
          <w:t xml:space="preserve"> sl-MAC-LogicalChannelConfig-r17</w:t>
        </w:r>
        <w:r w:rsidRPr="00BE39E7">
          <w:rPr>
            <w:rFonts w:ascii="Courier New" w:eastAsia="Times New Roman" w:hAnsi="Courier New" w:cs="Times New Roman"/>
            <w:noProof/>
            <w:kern w:val="0"/>
            <w:sz w:val="16"/>
            <w:szCs w:val="20"/>
            <w:lang w:val="en-GB" w:eastAsia="en-GB"/>
          </w:rPr>
          <w:t xml:space="preserve">               SL-LogicalChannelConfig-r16                      </w:t>
        </w:r>
        <w:r w:rsidRPr="00BE39E7">
          <w:rPr>
            <w:rFonts w:ascii="Courier New" w:eastAsia="Times New Roman" w:hAnsi="Courier New" w:cs="Times New Roman"/>
            <w:noProof/>
            <w:color w:val="993366"/>
            <w:kern w:val="0"/>
            <w:sz w:val="16"/>
            <w:szCs w:val="20"/>
            <w:lang w:val="en-GB" w:eastAsia="en-GB"/>
          </w:rPr>
          <w:t>OPTIONAL</w:t>
        </w:r>
        <w:r w:rsidRPr="00BE39E7">
          <w:rPr>
            <w:rFonts w:ascii="Courier New" w:eastAsia="Times New Roman" w:hAnsi="Courier New" w:cs="Times New Roman"/>
            <w:noProof/>
            <w:kern w:val="0"/>
            <w:sz w:val="16"/>
            <w:szCs w:val="20"/>
            <w:lang w:val="en-GB" w:eastAsia="en-GB"/>
          </w:rPr>
          <w:t xml:space="preserve">,   </w:t>
        </w:r>
        <w:r w:rsidRPr="00BE39E7">
          <w:rPr>
            <w:rFonts w:ascii="Courier New" w:eastAsia="Times New Roman" w:hAnsi="Courier New" w:cs="Times New Roman"/>
            <w:noProof/>
            <w:color w:val="808080"/>
            <w:kern w:val="0"/>
            <w:sz w:val="16"/>
            <w:szCs w:val="20"/>
            <w:lang w:val="en-GB" w:eastAsia="en-GB"/>
          </w:rPr>
          <w:t>-- Cond LCH-Setup</w:t>
        </w:r>
      </w:ins>
    </w:p>
    <w:p w14:paraId="4C9E2979" w14:textId="77777777" w:rsidR="004C2744" w:rsidRPr="00EB2901" w:rsidRDefault="004C2744" w:rsidP="004C274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75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82" w:author="ASUSTeK (Lider)" w:date="2021-12-29T09:20:00Z"/>
          <w:rFonts w:ascii="Courier New" w:eastAsia="Times New Roman" w:hAnsi="Courier New" w:cs="Times New Roman"/>
          <w:noProof/>
          <w:kern w:val="0"/>
          <w:sz w:val="16"/>
          <w:szCs w:val="20"/>
          <w:lang w:val="en-GB" w:eastAsia="en-GB"/>
        </w:rPr>
      </w:pPr>
      <w:ins w:id="183" w:author="ASUSTeK (Lider)" w:date="2021-12-29T09:20:00Z">
        <w:r w:rsidRPr="009C7017">
          <w:t xml:space="preserve"> </w:t>
        </w:r>
        <w:r>
          <w:t xml:space="preserve">  </w:t>
        </w:r>
        <w:r w:rsidRPr="00EB2901">
          <w:rPr>
            <w:rFonts w:ascii="Courier New" w:eastAsia="Times New Roman" w:hAnsi="Courier New" w:cs="Times New Roman"/>
            <w:noProof/>
            <w:kern w:val="0"/>
            <w:sz w:val="16"/>
            <w:szCs w:val="20"/>
            <w:lang w:val="en-GB" w:eastAsia="en-GB"/>
          </w:rPr>
          <w:t>sl-LogicalChannelIdentity</w:t>
        </w:r>
        <w:r>
          <w:rPr>
            <w:rFonts w:ascii="Courier New" w:eastAsia="Times New Roman" w:hAnsi="Courier New" w:cs="Times New Roman"/>
            <w:noProof/>
            <w:kern w:val="0"/>
            <w:sz w:val="16"/>
            <w:szCs w:val="20"/>
            <w:lang w:val="en-GB" w:eastAsia="en-GB"/>
          </w:rPr>
          <w:t>-Uu</w:t>
        </w:r>
        <w:r w:rsidRPr="00EB2901">
          <w:rPr>
            <w:rFonts w:ascii="Courier New" w:eastAsia="Times New Roman" w:hAnsi="Courier New" w:cs="Times New Roman"/>
            <w:noProof/>
            <w:kern w:val="0"/>
            <w:sz w:val="16"/>
            <w:szCs w:val="20"/>
            <w:lang w:val="en-GB" w:eastAsia="en-GB"/>
          </w:rPr>
          <w:t xml:space="preserve">-r17          </w:t>
        </w:r>
        <w:r w:rsidRPr="00EB2901">
          <w:rPr>
            <w:rFonts w:ascii="Courier New" w:eastAsia="Times New Roman" w:hAnsi="Courier New" w:cs="Times New Roman"/>
            <w:noProof/>
            <w:kern w:val="0"/>
            <w:sz w:val="16"/>
            <w:szCs w:val="20"/>
            <w:lang w:val="en-GB" w:eastAsia="en-GB"/>
          </w:rPr>
          <w:tab/>
        </w:r>
        <w:r w:rsidRPr="00EB2901">
          <w:rPr>
            <w:rFonts w:ascii="Courier New" w:eastAsia="Times New Roman" w:hAnsi="Courier New" w:cs="Times New Roman"/>
            <w:noProof/>
            <w:kern w:val="0"/>
            <w:sz w:val="16"/>
            <w:szCs w:val="20"/>
            <w:lang w:val="en-GB" w:eastAsia="en-GB"/>
          </w:rPr>
          <w:tab/>
        </w:r>
        <w:r w:rsidRPr="00EB2901">
          <w:rPr>
            <w:rFonts w:ascii="Courier New" w:eastAsia="Times New Roman" w:hAnsi="Courier New" w:cs="Times New Roman"/>
            <w:noProof/>
            <w:kern w:val="0"/>
            <w:sz w:val="16"/>
            <w:szCs w:val="20"/>
            <w:lang w:val="en-GB" w:eastAsia="en-GB"/>
          </w:rPr>
          <w:tab/>
        </w:r>
        <w:r>
          <w:rPr>
            <w:rFonts w:asciiTheme="minorEastAsia" w:hAnsiTheme="minorEastAsia" w:cs="Times New Roman" w:hint="eastAsia"/>
            <w:noProof/>
            <w:kern w:val="0"/>
            <w:sz w:val="16"/>
            <w:szCs w:val="20"/>
            <w:lang w:val="en-GB"/>
          </w:rPr>
          <w:t xml:space="preserve"> </w:t>
        </w:r>
        <w:r w:rsidRPr="00EB2901">
          <w:rPr>
            <w:rFonts w:ascii="Courier New" w:eastAsia="Times New Roman" w:hAnsi="Courier New" w:cs="Times New Roman"/>
            <w:noProof/>
            <w:kern w:val="0"/>
            <w:sz w:val="16"/>
            <w:szCs w:val="20"/>
            <w:lang w:val="en-GB" w:eastAsia="en-GB"/>
          </w:rPr>
          <w:t>LogicalChannelIdentity</w:t>
        </w:r>
        <w:r w:rsidRPr="00BE39E7">
          <w:rPr>
            <w:rFonts w:ascii="Courier New" w:eastAsia="Times New Roman" w:hAnsi="Courier New" w:cs="Times New Roman"/>
            <w:noProof/>
            <w:kern w:val="0"/>
            <w:sz w:val="16"/>
            <w:szCs w:val="20"/>
            <w:lang w:val="en-GB" w:eastAsia="en-GB"/>
          </w:rPr>
          <w:t xml:space="preserve">                      </w:t>
        </w:r>
        <w:r w:rsidRPr="00EB2901">
          <w:rPr>
            <w:rFonts w:ascii="Courier New" w:eastAsia="Times New Roman" w:hAnsi="Courier New" w:cs="Times New Roman"/>
            <w:noProof/>
            <w:color w:val="993366"/>
            <w:kern w:val="0"/>
            <w:sz w:val="16"/>
            <w:szCs w:val="20"/>
            <w:lang w:val="en-GB" w:eastAsia="en-GB"/>
          </w:rPr>
          <w:t>OPTIONAL</w:t>
        </w:r>
        <w:r w:rsidRPr="00EB2901">
          <w:rPr>
            <w:rFonts w:ascii="Courier New" w:eastAsia="Times New Roman" w:hAnsi="Courier New" w:cs="Times New Roman"/>
            <w:noProof/>
            <w:kern w:val="0"/>
            <w:sz w:val="16"/>
            <w:szCs w:val="20"/>
            <w:lang w:val="en-GB" w:eastAsia="en-GB"/>
          </w:rPr>
          <w:t xml:space="preserve">,   </w:t>
        </w:r>
        <w:r w:rsidRPr="00EB2901">
          <w:rPr>
            <w:rFonts w:ascii="Courier New" w:eastAsia="Times New Roman" w:hAnsi="Courier New" w:cs="Times New Roman"/>
            <w:noProof/>
            <w:color w:val="808080"/>
            <w:kern w:val="0"/>
            <w:sz w:val="16"/>
            <w:szCs w:val="20"/>
            <w:lang w:val="en-GB" w:eastAsia="en-GB"/>
          </w:rPr>
          <w:t>-- Cond LCH-Setup</w:t>
        </w:r>
      </w:ins>
    </w:p>
    <w:p w14:paraId="6AA9DFF8" w14:textId="77777777" w:rsidR="004C2744" w:rsidRPr="00BE39E7" w:rsidRDefault="004C2744" w:rsidP="004C274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84" w:author="ASUSTeK (Lider)" w:date="2021-12-29T09:20:00Z"/>
          <w:rFonts w:ascii="Courier New" w:eastAsia="Times New Roman" w:hAnsi="Courier New" w:cs="Times New Roman"/>
          <w:noProof/>
          <w:kern w:val="0"/>
          <w:sz w:val="16"/>
          <w:szCs w:val="20"/>
          <w:lang w:val="en-GB" w:eastAsia="en-GB"/>
        </w:rPr>
      </w:pPr>
      <w:ins w:id="185" w:author="ASUSTeK (Lider)" w:date="2021-12-29T09:20:00Z">
        <w:r w:rsidRPr="00BE39E7">
          <w:rPr>
            <w:rFonts w:ascii="Courier New" w:eastAsia="Times New Roman" w:hAnsi="Courier New" w:cs="Times New Roman"/>
            <w:noProof/>
            <w:kern w:val="0"/>
            <w:sz w:val="16"/>
            <w:szCs w:val="20"/>
            <w:lang w:val="en-GB" w:eastAsia="en-GB"/>
          </w:rPr>
          <w:t xml:space="preserve">    ...</w:t>
        </w:r>
      </w:ins>
    </w:p>
    <w:p w14:paraId="1582D2B0" w14:textId="12022535" w:rsidR="00BE39E7" w:rsidRPr="00BE39E7" w:rsidRDefault="004C2744" w:rsidP="004C274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186" w:author="ASUSTeK (Lider)" w:date="2021-12-02T09:18:00Z"/>
          <w:rFonts w:ascii="Courier New" w:eastAsia="Times New Roman" w:hAnsi="Courier New" w:cs="Times New Roman"/>
          <w:noProof/>
          <w:kern w:val="0"/>
          <w:sz w:val="16"/>
          <w:szCs w:val="20"/>
          <w:lang w:val="en-GB" w:eastAsia="en-GB"/>
        </w:rPr>
      </w:pPr>
      <w:ins w:id="187" w:author="ASUSTeK (Lider)" w:date="2021-12-29T09:20:00Z">
        <w:r w:rsidRPr="00BE39E7">
          <w:rPr>
            <w:rFonts w:ascii="Courier New" w:eastAsia="Times New Roman" w:hAnsi="Courier New" w:cs="Times New Roman"/>
            <w:noProof/>
            <w:kern w:val="0"/>
            <w:sz w:val="16"/>
            <w:szCs w:val="20"/>
            <w:lang w:val="en-GB" w:eastAsia="en-GB"/>
          </w:rPr>
          <w:t>}</w:t>
        </w:r>
      </w:ins>
    </w:p>
    <w:p w14:paraId="0A5C6B58" w14:textId="77777777" w:rsidR="00BE39E7" w:rsidRPr="00BE39E7" w:rsidRDefault="00BE39E7" w:rsidP="00BE39E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DengXian" w:hAnsi="Courier New" w:cs="Times New Roman"/>
          <w:noProof/>
          <w:kern w:val="0"/>
          <w:sz w:val="16"/>
          <w:szCs w:val="20"/>
          <w:lang w:val="en-GB" w:eastAsia="en-GB"/>
        </w:rPr>
      </w:pPr>
    </w:p>
    <w:p w14:paraId="7B113B8D" w14:textId="77777777" w:rsidR="00BE39E7" w:rsidRPr="00BE39E7" w:rsidRDefault="00BE39E7" w:rsidP="00BE39E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BE39E7">
        <w:rPr>
          <w:rFonts w:ascii="Courier New" w:eastAsia="Times New Roman" w:hAnsi="Courier New" w:cs="Times New Roman"/>
          <w:noProof/>
          <w:color w:val="808080"/>
          <w:kern w:val="0"/>
          <w:sz w:val="16"/>
          <w:szCs w:val="20"/>
          <w:lang w:val="en-GB" w:eastAsia="en-GB"/>
        </w:rPr>
        <w:t>-- TAG-SL-RLC-BEARERCONFIG-STOP</w:t>
      </w:r>
    </w:p>
    <w:p w14:paraId="5F2677FF" w14:textId="77777777" w:rsidR="00BE39E7" w:rsidRPr="00BE39E7" w:rsidRDefault="00BE39E7" w:rsidP="00BE39E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BE39E7">
        <w:rPr>
          <w:rFonts w:ascii="Courier New" w:eastAsia="Times New Roman" w:hAnsi="Courier New" w:cs="Times New Roman"/>
          <w:noProof/>
          <w:color w:val="808080"/>
          <w:kern w:val="0"/>
          <w:sz w:val="16"/>
          <w:szCs w:val="20"/>
          <w:lang w:val="en-GB" w:eastAsia="en-GB"/>
        </w:rPr>
        <w:t>-- ASN1STOP</w:t>
      </w:r>
    </w:p>
    <w:p w14:paraId="61D66181" w14:textId="77777777" w:rsidR="00BE39E7" w:rsidRPr="00BE39E7" w:rsidRDefault="00BE39E7" w:rsidP="00BE39E7">
      <w:pPr>
        <w:widowControl/>
        <w:overflowPunct w:val="0"/>
        <w:autoSpaceDE w:val="0"/>
        <w:autoSpaceDN w:val="0"/>
        <w:adjustRightInd w:val="0"/>
        <w:spacing w:after="180"/>
        <w:textAlignment w:val="baseline"/>
        <w:rPr>
          <w:rFonts w:ascii="Times New Roman" w:eastAsia="Yu Mincho" w:hAnsi="Times New Roman" w:cs="Times New Roman"/>
          <w:kern w:val="0"/>
          <w:sz w:val="20"/>
          <w:szCs w:val="20"/>
          <w:lang w:val="en-GB"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8"/>
      </w:tblGrid>
      <w:tr w:rsidR="00BE39E7" w:rsidRPr="00BE39E7" w14:paraId="33B27D85" w14:textId="77777777" w:rsidTr="00BE39E7">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86772F8" w14:textId="77777777" w:rsidR="00BE39E7" w:rsidRPr="00BE39E7" w:rsidRDefault="00BE39E7" w:rsidP="00BE39E7">
            <w:pPr>
              <w:keepNext/>
              <w:keepLines/>
              <w:widowControl/>
              <w:overflowPunct w:val="0"/>
              <w:autoSpaceDE w:val="0"/>
              <w:autoSpaceDN w:val="0"/>
              <w:adjustRightInd w:val="0"/>
              <w:snapToGrid w:val="0"/>
              <w:spacing w:line="240" w:lineRule="atLeast"/>
              <w:jc w:val="center"/>
              <w:textAlignment w:val="baseline"/>
              <w:rPr>
                <w:rFonts w:ascii="Arial" w:eastAsia="Times New Roman" w:hAnsi="Arial" w:cs="Times New Roman"/>
                <w:kern w:val="0"/>
                <w:sz w:val="18"/>
                <w:szCs w:val="20"/>
                <w:lang w:val="en-GB" w:eastAsia="en-GB"/>
              </w:rPr>
            </w:pPr>
            <w:r w:rsidRPr="00BE39E7">
              <w:rPr>
                <w:rFonts w:ascii="Arial" w:eastAsia="Times New Roman" w:hAnsi="Arial" w:cs="Times New Roman"/>
                <w:b/>
                <w:i/>
                <w:iCs/>
                <w:noProof/>
                <w:kern w:val="0"/>
                <w:sz w:val="18"/>
                <w:szCs w:val="20"/>
                <w:lang w:val="en-GB" w:eastAsia="en-GB"/>
              </w:rPr>
              <w:t>SL</w:t>
            </w:r>
            <w:r w:rsidRPr="00BE39E7">
              <w:rPr>
                <w:rFonts w:ascii="Arial" w:eastAsia="Times New Roman" w:hAnsi="Arial" w:cs="Times New Roman"/>
                <w:b/>
                <w:i/>
                <w:iCs/>
                <w:kern w:val="0"/>
                <w:sz w:val="18"/>
                <w:szCs w:val="20"/>
                <w:lang w:val="en-GB" w:eastAsia="sv-SE"/>
              </w:rPr>
              <w:t>-RLC-BearerConfig</w:t>
            </w:r>
            <w:r w:rsidRPr="00BE39E7">
              <w:rPr>
                <w:rFonts w:ascii="Arial" w:eastAsia="Times New Roman" w:hAnsi="Arial" w:cs="Times New Roman"/>
                <w:b/>
                <w:iCs/>
                <w:noProof/>
                <w:kern w:val="0"/>
                <w:sz w:val="18"/>
                <w:szCs w:val="20"/>
                <w:lang w:val="en-GB" w:eastAsia="en-GB"/>
              </w:rPr>
              <w:t xml:space="preserve"> field descriptions</w:t>
            </w:r>
          </w:p>
        </w:tc>
      </w:tr>
      <w:tr w:rsidR="00BE39E7" w:rsidRPr="00BE39E7" w14:paraId="2AD0AD56" w14:textId="77777777" w:rsidTr="00BE39E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618620AB" w14:textId="77777777" w:rsidR="00BE39E7" w:rsidRPr="00BE39E7" w:rsidRDefault="00BE39E7" w:rsidP="00BE39E7">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noProof/>
                <w:kern w:val="0"/>
                <w:sz w:val="18"/>
                <w:szCs w:val="20"/>
                <w:lang w:val="en-GB" w:eastAsia="en-GB"/>
              </w:rPr>
            </w:pPr>
            <w:r w:rsidRPr="00BE39E7">
              <w:rPr>
                <w:rFonts w:ascii="Arial" w:eastAsia="Times New Roman" w:hAnsi="Arial" w:cs="Times New Roman"/>
                <w:b/>
                <w:bCs/>
                <w:i/>
                <w:iCs/>
                <w:noProof/>
                <w:kern w:val="0"/>
                <w:sz w:val="18"/>
                <w:szCs w:val="20"/>
                <w:lang w:val="en-GB" w:eastAsia="en-GB"/>
              </w:rPr>
              <w:t>sl-MAC-LogicalChannelConfig</w:t>
            </w:r>
          </w:p>
          <w:p w14:paraId="71A039A7" w14:textId="77777777" w:rsidR="00BE39E7" w:rsidRPr="00BE39E7" w:rsidRDefault="00BE39E7" w:rsidP="00BE39E7">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noProof/>
                <w:kern w:val="0"/>
                <w:sz w:val="18"/>
                <w:szCs w:val="20"/>
                <w:lang w:val="en-GB" w:eastAsia="en-GB"/>
              </w:rPr>
            </w:pPr>
            <w:r w:rsidRPr="00BE39E7">
              <w:rPr>
                <w:rFonts w:ascii="Arial" w:eastAsia="Times New Roman" w:hAnsi="Arial" w:cs="Times New Roman"/>
                <w:noProof/>
                <w:kern w:val="0"/>
                <w:sz w:val="18"/>
                <w:szCs w:val="20"/>
                <w:lang w:val="en-GB" w:eastAsia="en-GB"/>
              </w:rPr>
              <w:t>The field is used to configure MAC SL logical channel paramenters.</w:t>
            </w:r>
          </w:p>
        </w:tc>
      </w:tr>
      <w:tr w:rsidR="00BE39E7" w:rsidRPr="00BE39E7" w14:paraId="1B555A4D" w14:textId="77777777" w:rsidTr="00BE39E7">
        <w:trPr>
          <w:cantSplit/>
          <w:trHeight w:val="70"/>
          <w:tblHeader/>
          <w:ins w:id="188" w:author="ASUSTeK (Lider)" w:date="2021-12-02T09:20:00Z"/>
        </w:trPr>
        <w:tc>
          <w:tcPr>
            <w:tcW w:w="5000" w:type="pct"/>
            <w:tcBorders>
              <w:top w:val="single" w:sz="4" w:space="0" w:color="808080"/>
              <w:left w:val="single" w:sz="4" w:space="0" w:color="808080"/>
              <w:bottom w:val="single" w:sz="4" w:space="0" w:color="808080"/>
              <w:right w:val="single" w:sz="4" w:space="0" w:color="808080"/>
            </w:tcBorders>
          </w:tcPr>
          <w:p w14:paraId="1B6DE45D" w14:textId="77777777" w:rsidR="004C2744" w:rsidRPr="00CF4D14" w:rsidRDefault="004C2744" w:rsidP="004C2744">
            <w:pPr>
              <w:keepNext/>
              <w:keepLines/>
              <w:widowControl/>
              <w:overflowPunct w:val="0"/>
              <w:autoSpaceDE w:val="0"/>
              <w:autoSpaceDN w:val="0"/>
              <w:adjustRightInd w:val="0"/>
              <w:snapToGrid w:val="0"/>
              <w:spacing w:line="240" w:lineRule="atLeast"/>
              <w:textAlignment w:val="baseline"/>
              <w:rPr>
                <w:ins w:id="189" w:author="ASUSTeK (Lider)" w:date="2021-12-29T09:20:00Z"/>
                <w:rFonts w:ascii="Arial" w:eastAsia="DengXian" w:hAnsi="Arial" w:cs="Times New Roman"/>
                <w:b/>
                <w:bCs/>
                <w:i/>
                <w:iCs/>
                <w:kern w:val="0"/>
                <w:sz w:val="18"/>
                <w:szCs w:val="20"/>
                <w:lang w:val="en-GB"/>
              </w:rPr>
            </w:pPr>
            <w:ins w:id="190" w:author="ASUSTeK (Lider)" w:date="2021-12-29T09:20:00Z">
              <w:r w:rsidRPr="00CF4D14">
                <w:rPr>
                  <w:rFonts w:ascii="Arial" w:hAnsi="Arial" w:cs="Arial"/>
                  <w:b/>
                  <w:bCs/>
                  <w:i/>
                  <w:iCs/>
                  <w:sz w:val="18"/>
                  <w:szCs w:val="18"/>
                  <w:lang w:eastAsia="sv-SE"/>
                </w:rPr>
                <w:t>sl-LogicalChannelIdentity</w:t>
              </w:r>
              <w:r>
                <w:rPr>
                  <w:rFonts w:ascii="Arial" w:hAnsi="Arial" w:cs="Arial" w:hint="eastAsia"/>
                  <w:b/>
                  <w:bCs/>
                  <w:i/>
                  <w:iCs/>
                  <w:sz w:val="18"/>
                  <w:szCs w:val="18"/>
                </w:rPr>
                <w:t>-</w:t>
              </w:r>
              <w:r>
                <w:rPr>
                  <w:rFonts w:ascii="Arial" w:hAnsi="Arial" w:cs="Arial"/>
                  <w:b/>
                  <w:bCs/>
                  <w:i/>
                  <w:iCs/>
                  <w:sz w:val="18"/>
                  <w:szCs w:val="18"/>
                </w:rPr>
                <w:t>Uu</w:t>
              </w:r>
            </w:ins>
          </w:p>
          <w:p w14:paraId="6616FF84" w14:textId="61DE7430" w:rsidR="00BE39E7" w:rsidRPr="00CF4D14" w:rsidRDefault="004C2744" w:rsidP="004C2744">
            <w:pPr>
              <w:keepNext/>
              <w:keepLines/>
              <w:widowControl/>
              <w:overflowPunct w:val="0"/>
              <w:autoSpaceDE w:val="0"/>
              <w:autoSpaceDN w:val="0"/>
              <w:adjustRightInd w:val="0"/>
              <w:snapToGrid w:val="0"/>
              <w:spacing w:line="240" w:lineRule="atLeast"/>
              <w:textAlignment w:val="baseline"/>
              <w:rPr>
                <w:ins w:id="191" w:author="ASUSTeK (Lider)" w:date="2021-12-02T09:20:00Z"/>
                <w:rFonts w:ascii="Arial" w:eastAsia="DengXian" w:hAnsi="Arial" w:cs="Times New Roman"/>
                <w:b/>
                <w:bCs/>
                <w:i/>
                <w:iCs/>
                <w:kern w:val="0"/>
                <w:sz w:val="18"/>
                <w:szCs w:val="20"/>
                <w:lang w:eastAsia="zh-CN"/>
              </w:rPr>
            </w:pPr>
            <w:ins w:id="192" w:author="ASUSTeK (Lider)" w:date="2021-12-29T09:20:00Z">
              <w:r w:rsidRPr="00CF4D14">
                <w:rPr>
                  <w:rFonts w:ascii="Arial" w:hAnsi="Arial" w:cs="Arial"/>
                  <w:sz w:val="18"/>
                  <w:szCs w:val="18"/>
                  <w:lang w:eastAsia="sv-SE"/>
                </w:rPr>
                <w:t>Indicates the identity of the sidelink logical channel.</w:t>
              </w:r>
            </w:ins>
          </w:p>
        </w:tc>
      </w:tr>
      <w:tr w:rsidR="00BE39E7" w:rsidRPr="00BE39E7" w14:paraId="7A45C182" w14:textId="77777777" w:rsidTr="00BE39E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29684DA" w14:textId="77777777" w:rsidR="00BE39E7" w:rsidRPr="00BE39E7" w:rsidRDefault="00BE39E7" w:rsidP="00BE39E7">
            <w:pPr>
              <w:keepNext/>
              <w:keepLines/>
              <w:widowControl/>
              <w:overflowPunct w:val="0"/>
              <w:autoSpaceDE w:val="0"/>
              <w:autoSpaceDN w:val="0"/>
              <w:adjustRightInd w:val="0"/>
              <w:snapToGrid w:val="0"/>
              <w:spacing w:line="240" w:lineRule="atLeast"/>
              <w:textAlignment w:val="baseline"/>
              <w:rPr>
                <w:rFonts w:ascii="Arial" w:eastAsia="DengXian" w:hAnsi="Arial" w:cs="Times New Roman"/>
                <w:b/>
                <w:bCs/>
                <w:i/>
                <w:iCs/>
                <w:kern w:val="0"/>
                <w:sz w:val="18"/>
                <w:szCs w:val="20"/>
                <w:lang w:val="en-GB" w:eastAsia="zh-CN"/>
              </w:rPr>
            </w:pPr>
            <w:r w:rsidRPr="00BE39E7">
              <w:rPr>
                <w:rFonts w:ascii="Arial" w:eastAsia="DengXian" w:hAnsi="Arial" w:cs="Times New Roman"/>
                <w:b/>
                <w:bCs/>
                <w:i/>
                <w:iCs/>
                <w:kern w:val="0"/>
                <w:sz w:val="18"/>
                <w:szCs w:val="20"/>
                <w:lang w:val="en-GB" w:eastAsia="zh-CN"/>
              </w:rPr>
              <w:t>sl-RLC-BearerConfigIndex</w:t>
            </w:r>
          </w:p>
          <w:p w14:paraId="0373530D" w14:textId="77777777" w:rsidR="00BE39E7" w:rsidRPr="00BE39E7" w:rsidRDefault="00BE39E7" w:rsidP="00BE39E7">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szCs w:val="20"/>
                <w:lang w:val="en-GB" w:eastAsia="en-GB"/>
              </w:rPr>
            </w:pPr>
            <w:r w:rsidRPr="00BE39E7">
              <w:rPr>
                <w:rFonts w:ascii="Arial" w:eastAsia="Times New Roman" w:hAnsi="Arial" w:cs="Times New Roman"/>
                <w:kern w:val="0"/>
                <w:sz w:val="18"/>
                <w:szCs w:val="20"/>
                <w:lang w:val="en-GB" w:eastAsia="en-GB"/>
              </w:rPr>
              <w:t xml:space="preserve">The index of the </w:t>
            </w:r>
            <w:r w:rsidRPr="00BE39E7">
              <w:rPr>
                <w:rFonts w:ascii="Arial" w:eastAsia="Times New Roman" w:hAnsi="Arial" w:cs="Times New Roman"/>
                <w:iCs/>
                <w:kern w:val="0"/>
                <w:sz w:val="18"/>
                <w:szCs w:val="20"/>
                <w:lang w:val="en-GB" w:eastAsia="sv-SE"/>
              </w:rPr>
              <w:t>RLC bearer configuration.</w:t>
            </w:r>
          </w:p>
        </w:tc>
      </w:tr>
      <w:tr w:rsidR="00BE39E7" w:rsidRPr="00BE39E7" w14:paraId="4467F5B5" w14:textId="77777777" w:rsidTr="00BE39E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11D835F" w14:textId="77777777" w:rsidR="00BE39E7" w:rsidRPr="00BE39E7" w:rsidRDefault="00BE39E7" w:rsidP="00BE39E7">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kern w:val="0"/>
                <w:sz w:val="18"/>
                <w:szCs w:val="20"/>
                <w:lang w:val="en-GB" w:eastAsia="en-GB"/>
              </w:rPr>
            </w:pPr>
            <w:r w:rsidRPr="00BE39E7">
              <w:rPr>
                <w:rFonts w:ascii="Arial" w:eastAsia="DengXian" w:hAnsi="Arial" w:cs="Times New Roman"/>
                <w:b/>
                <w:bCs/>
                <w:i/>
                <w:iCs/>
                <w:kern w:val="0"/>
                <w:sz w:val="18"/>
                <w:szCs w:val="20"/>
                <w:lang w:val="en-GB" w:eastAsia="zh-CN"/>
              </w:rPr>
              <w:t>sl-RLC-Config</w:t>
            </w:r>
          </w:p>
          <w:p w14:paraId="4445CA20" w14:textId="77777777" w:rsidR="00BE39E7" w:rsidRPr="00BE39E7" w:rsidRDefault="00BE39E7" w:rsidP="00BE39E7">
            <w:pPr>
              <w:keepNext/>
              <w:keepLines/>
              <w:widowControl/>
              <w:overflowPunct w:val="0"/>
              <w:autoSpaceDE w:val="0"/>
              <w:autoSpaceDN w:val="0"/>
              <w:adjustRightInd w:val="0"/>
              <w:snapToGrid w:val="0"/>
              <w:spacing w:line="240" w:lineRule="atLeast"/>
              <w:textAlignment w:val="baseline"/>
              <w:rPr>
                <w:rFonts w:ascii="Arial" w:eastAsia="DengXian" w:hAnsi="Arial" w:cs="Times New Roman"/>
                <w:kern w:val="0"/>
                <w:sz w:val="18"/>
                <w:szCs w:val="20"/>
                <w:lang w:val="en-GB" w:eastAsia="zh-CN"/>
              </w:rPr>
            </w:pPr>
            <w:r w:rsidRPr="00BE39E7">
              <w:rPr>
                <w:rFonts w:ascii="Arial" w:eastAsia="Times New Roman" w:hAnsi="Arial" w:cs="Times New Roman"/>
                <w:kern w:val="0"/>
                <w:sz w:val="18"/>
                <w:lang w:val="en-GB" w:eastAsia="sv-SE"/>
              </w:rPr>
              <w:t>Determines the RLC mode (UM, AM) and provides corresponding parameters.</w:t>
            </w:r>
          </w:p>
        </w:tc>
      </w:tr>
      <w:tr w:rsidR="00BE39E7" w:rsidRPr="00BE39E7" w14:paraId="1F7918DF" w14:textId="77777777" w:rsidTr="00BE39E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349F08D" w14:textId="77777777" w:rsidR="00BE39E7" w:rsidRPr="00BE39E7" w:rsidRDefault="00BE39E7" w:rsidP="00BE39E7">
            <w:pPr>
              <w:keepNext/>
              <w:keepLines/>
              <w:widowControl/>
              <w:overflowPunct w:val="0"/>
              <w:autoSpaceDE w:val="0"/>
              <w:autoSpaceDN w:val="0"/>
              <w:adjustRightInd w:val="0"/>
              <w:snapToGrid w:val="0"/>
              <w:spacing w:line="240" w:lineRule="atLeast"/>
              <w:textAlignment w:val="baseline"/>
              <w:rPr>
                <w:rFonts w:ascii="Arial" w:eastAsia="DengXian" w:hAnsi="Arial" w:cs="Times New Roman"/>
                <w:b/>
                <w:bCs/>
                <w:i/>
                <w:iCs/>
                <w:kern w:val="0"/>
                <w:sz w:val="18"/>
                <w:szCs w:val="20"/>
                <w:lang w:val="en-GB" w:eastAsia="zh-CN"/>
              </w:rPr>
            </w:pPr>
            <w:r w:rsidRPr="00BE39E7">
              <w:rPr>
                <w:rFonts w:ascii="Arial" w:eastAsia="DengXian" w:hAnsi="Arial" w:cs="Times New Roman"/>
                <w:b/>
                <w:bCs/>
                <w:i/>
                <w:iCs/>
                <w:kern w:val="0"/>
                <w:sz w:val="18"/>
                <w:szCs w:val="20"/>
                <w:lang w:val="en-GB" w:eastAsia="zh-CN"/>
              </w:rPr>
              <w:t>sl-ServedRadioBearer</w:t>
            </w:r>
          </w:p>
          <w:p w14:paraId="269E3C39" w14:textId="77777777" w:rsidR="00BE39E7" w:rsidRPr="00BE39E7" w:rsidRDefault="00BE39E7" w:rsidP="00BE39E7">
            <w:pPr>
              <w:keepNext/>
              <w:keepLines/>
              <w:widowControl/>
              <w:overflowPunct w:val="0"/>
              <w:autoSpaceDE w:val="0"/>
              <w:autoSpaceDN w:val="0"/>
              <w:adjustRightInd w:val="0"/>
              <w:snapToGrid w:val="0"/>
              <w:spacing w:line="240" w:lineRule="atLeast"/>
              <w:textAlignment w:val="baseline"/>
              <w:rPr>
                <w:rFonts w:ascii="Arial" w:eastAsia="DengXian" w:hAnsi="Arial" w:cs="Times New Roman"/>
                <w:kern w:val="0"/>
                <w:sz w:val="18"/>
                <w:szCs w:val="20"/>
                <w:lang w:val="en-GB" w:eastAsia="zh-CN"/>
              </w:rPr>
            </w:pPr>
            <w:r w:rsidRPr="00BE39E7">
              <w:rPr>
                <w:rFonts w:ascii="Arial" w:eastAsia="Times New Roman" w:hAnsi="Arial" w:cs="Times New Roman"/>
                <w:kern w:val="0"/>
                <w:sz w:val="18"/>
                <w:lang w:val="en-GB" w:eastAsia="sv-SE"/>
              </w:rPr>
              <w:t xml:space="preserve">Associates the sidelink RLC Bearer with a </w:t>
            </w:r>
            <w:r w:rsidRPr="00BE39E7">
              <w:rPr>
                <w:rFonts w:ascii="Arial" w:eastAsia="DengXian" w:hAnsi="Arial" w:cs="Arial"/>
                <w:kern w:val="0"/>
                <w:sz w:val="18"/>
                <w:szCs w:val="20"/>
                <w:lang w:val="en-GB" w:eastAsia="zh-CN"/>
              </w:rPr>
              <w:t>sidelink DRB</w:t>
            </w:r>
            <w:r w:rsidRPr="00BE39E7">
              <w:rPr>
                <w:rFonts w:ascii="Arial" w:eastAsia="Times New Roman" w:hAnsi="Arial" w:cs="Times New Roman"/>
                <w:kern w:val="0"/>
                <w:sz w:val="18"/>
                <w:lang w:val="en-GB" w:eastAsia="sv-SE"/>
              </w:rPr>
              <w:t xml:space="preserve">. It </w:t>
            </w:r>
            <w:r w:rsidRPr="00BE39E7">
              <w:rPr>
                <w:rFonts w:ascii="Arial" w:eastAsia="Times New Roman" w:hAnsi="Arial" w:cs="Times New Roman"/>
                <w:kern w:val="0"/>
                <w:sz w:val="18"/>
                <w:szCs w:val="20"/>
                <w:lang w:val="en-GB" w:eastAsia="en-GB"/>
              </w:rPr>
              <w:t xml:space="preserve">indicates the index of SL radio bearer configuration, which is corresponding to the </w:t>
            </w:r>
            <w:r w:rsidRPr="00BE39E7">
              <w:rPr>
                <w:rFonts w:ascii="Arial" w:eastAsia="Times New Roman" w:hAnsi="Arial" w:cs="Times New Roman"/>
                <w:iCs/>
                <w:kern w:val="0"/>
                <w:sz w:val="18"/>
                <w:szCs w:val="20"/>
                <w:lang w:val="en-GB" w:eastAsia="sv-SE"/>
              </w:rPr>
              <w:t>RLC bearer configuration.</w:t>
            </w:r>
          </w:p>
        </w:tc>
      </w:tr>
    </w:tbl>
    <w:p w14:paraId="43A365EF" w14:textId="77777777" w:rsidR="00BE39E7" w:rsidRDefault="00BE39E7" w:rsidP="00F12C08">
      <w:pPr>
        <w:jc w:val="both"/>
        <w:rPr>
          <w:rFonts w:ascii="Times New Roman" w:hAnsi="Times New Roman" w:cs="Times New Roman"/>
          <w:sz w:val="22"/>
          <w:lang w:val="en-GB"/>
        </w:rPr>
      </w:pPr>
    </w:p>
    <w:p w14:paraId="446C98DF" w14:textId="77777777" w:rsidR="00F12C08" w:rsidRPr="001F6E20" w:rsidRDefault="00F12C08" w:rsidP="00F12C08">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15316F84" w14:textId="77777777" w:rsidR="00F12C08" w:rsidRDefault="00F12C08" w:rsidP="00F12C08">
      <w:pPr>
        <w:jc w:val="both"/>
        <w:rPr>
          <w:rFonts w:ascii="Times New Roman" w:hAnsi="Times New Roman" w:cs="Times New Roman"/>
          <w:sz w:val="22"/>
          <w:lang w:val="en-GB"/>
        </w:rPr>
      </w:pPr>
    </w:p>
    <w:p w14:paraId="547F3F84" w14:textId="77777777" w:rsidR="00F12C08" w:rsidRPr="00F12C08" w:rsidRDefault="00F12C08" w:rsidP="00603356">
      <w:pPr>
        <w:jc w:val="both"/>
        <w:rPr>
          <w:rFonts w:ascii="Times New Roman" w:hAnsi="Times New Roman" w:cs="Times New Roman"/>
          <w:sz w:val="22"/>
          <w:lang w:val="en-GB"/>
        </w:rPr>
      </w:pPr>
    </w:p>
    <w:sectPr w:rsidR="00F12C08" w:rsidRPr="00F12C08"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6105A" w14:textId="77777777" w:rsidR="00121C63" w:rsidRDefault="00121C63" w:rsidP="006105B4">
      <w:r>
        <w:separator/>
      </w:r>
    </w:p>
  </w:endnote>
  <w:endnote w:type="continuationSeparator" w:id="0">
    <w:p w14:paraId="5B859988" w14:textId="77777777" w:rsidR="00121C63" w:rsidRDefault="00121C63"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6EA6A" w14:textId="77777777" w:rsidR="00121C63" w:rsidRDefault="00121C63" w:rsidP="006105B4">
      <w:r>
        <w:separator/>
      </w:r>
    </w:p>
  </w:footnote>
  <w:footnote w:type="continuationSeparator" w:id="0">
    <w:p w14:paraId="0270C96D" w14:textId="77777777" w:rsidR="00121C63" w:rsidRDefault="00121C63"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F504D1B"/>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9"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795724A"/>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410BA5"/>
    <w:multiLevelType w:val="hybridMultilevel"/>
    <w:tmpl w:val="9678F37E"/>
    <w:lvl w:ilvl="0" w:tplc="379CE4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20C55F8"/>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4A2701B"/>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5"/>
  </w:num>
  <w:num w:numId="2">
    <w:abstractNumId w:val="25"/>
  </w:num>
  <w:num w:numId="3">
    <w:abstractNumId w:val="4"/>
  </w:num>
  <w:num w:numId="4">
    <w:abstractNumId w:val="17"/>
  </w:num>
  <w:num w:numId="5">
    <w:abstractNumId w:val="3"/>
  </w:num>
  <w:num w:numId="6">
    <w:abstractNumId w:val="6"/>
  </w:num>
  <w:num w:numId="7">
    <w:abstractNumId w:val="20"/>
  </w:num>
  <w:num w:numId="8">
    <w:abstractNumId w:val="23"/>
  </w:num>
  <w:num w:numId="9">
    <w:abstractNumId w:val="7"/>
  </w:num>
  <w:num w:numId="10">
    <w:abstractNumId w:val="10"/>
  </w:num>
  <w:num w:numId="11">
    <w:abstractNumId w:val="1"/>
  </w:num>
  <w:num w:numId="12">
    <w:abstractNumId w:val="24"/>
  </w:num>
  <w:num w:numId="13">
    <w:abstractNumId w:val="22"/>
  </w:num>
  <w:num w:numId="14">
    <w:abstractNumId w:val="11"/>
  </w:num>
  <w:num w:numId="15">
    <w:abstractNumId w:val="12"/>
  </w:num>
  <w:num w:numId="16">
    <w:abstractNumId w:val="18"/>
  </w:num>
  <w:num w:numId="17">
    <w:abstractNumId w:val="9"/>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9"/>
  </w:num>
  <w:num w:numId="22">
    <w:abstractNumId w:val="15"/>
  </w:num>
  <w:num w:numId="23">
    <w:abstractNumId w:val="13"/>
  </w:num>
  <w:num w:numId="24">
    <w:abstractNumId w:val="21"/>
  </w:num>
  <w:num w:numId="25">
    <w:abstractNumId w:val="16"/>
  </w:num>
  <w:num w:numId="26">
    <w:abstractNumId w:val="8"/>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rson w15:author="Richard Kuo(郭豊旗)">
    <w15:presenceInfo w15:providerId="None" w15:userId="Richard Kuo(郭豊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2D32"/>
    <w:rsid w:val="0000347E"/>
    <w:rsid w:val="00004F13"/>
    <w:rsid w:val="00005733"/>
    <w:rsid w:val="00010878"/>
    <w:rsid w:val="0001281D"/>
    <w:rsid w:val="000159F9"/>
    <w:rsid w:val="000318F7"/>
    <w:rsid w:val="0004178E"/>
    <w:rsid w:val="00044711"/>
    <w:rsid w:val="00044F6B"/>
    <w:rsid w:val="000450B9"/>
    <w:rsid w:val="0005250E"/>
    <w:rsid w:val="000529B9"/>
    <w:rsid w:val="000569F6"/>
    <w:rsid w:val="00061C41"/>
    <w:rsid w:val="0006514B"/>
    <w:rsid w:val="00066510"/>
    <w:rsid w:val="00066A7D"/>
    <w:rsid w:val="0006743D"/>
    <w:rsid w:val="00071D28"/>
    <w:rsid w:val="000727EB"/>
    <w:rsid w:val="00073659"/>
    <w:rsid w:val="00073733"/>
    <w:rsid w:val="000748F9"/>
    <w:rsid w:val="00081A06"/>
    <w:rsid w:val="00081D90"/>
    <w:rsid w:val="0008796C"/>
    <w:rsid w:val="000954DC"/>
    <w:rsid w:val="000A5362"/>
    <w:rsid w:val="000A63D9"/>
    <w:rsid w:val="000B0AF9"/>
    <w:rsid w:val="000B1DEC"/>
    <w:rsid w:val="000B1FC0"/>
    <w:rsid w:val="000B58AA"/>
    <w:rsid w:val="000C071E"/>
    <w:rsid w:val="000C1A92"/>
    <w:rsid w:val="000C2790"/>
    <w:rsid w:val="000C4682"/>
    <w:rsid w:val="000C5FA6"/>
    <w:rsid w:val="000D4BA0"/>
    <w:rsid w:val="000D6FE8"/>
    <w:rsid w:val="000E1BB6"/>
    <w:rsid w:val="000E1EF4"/>
    <w:rsid w:val="000E3147"/>
    <w:rsid w:val="000E359B"/>
    <w:rsid w:val="000E4552"/>
    <w:rsid w:val="000E674E"/>
    <w:rsid w:val="000E6955"/>
    <w:rsid w:val="000E7011"/>
    <w:rsid w:val="000E73AA"/>
    <w:rsid w:val="000F009B"/>
    <w:rsid w:val="000F0250"/>
    <w:rsid w:val="000F458F"/>
    <w:rsid w:val="000F461A"/>
    <w:rsid w:val="000F4B81"/>
    <w:rsid w:val="000F569D"/>
    <w:rsid w:val="000F76FB"/>
    <w:rsid w:val="000F7937"/>
    <w:rsid w:val="000F7B57"/>
    <w:rsid w:val="000F7D1C"/>
    <w:rsid w:val="00101BF6"/>
    <w:rsid w:val="00104225"/>
    <w:rsid w:val="00106249"/>
    <w:rsid w:val="001065C7"/>
    <w:rsid w:val="00106806"/>
    <w:rsid w:val="00106D45"/>
    <w:rsid w:val="001105D5"/>
    <w:rsid w:val="0011174E"/>
    <w:rsid w:val="001146DC"/>
    <w:rsid w:val="00115082"/>
    <w:rsid w:val="00117894"/>
    <w:rsid w:val="00121C63"/>
    <w:rsid w:val="0012251D"/>
    <w:rsid w:val="00123F4C"/>
    <w:rsid w:val="00125BF0"/>
    <w:rsid w:val="00135933"/>
    <w:rsid w:val="00137622"/>
    <w:rsid w:val="00141497"/>
    <w:rsid w:val="00141961"/>
    <w:rsid w:val="00150C57"/>
    <w:rsid w:val="00153C6D"/>
    <w:rsid w:val="00154298"/>
    <w:rsid w:val="0015497A"/>
    <w:rsid w:val="0015737A"/>
    <w:rsid w:val="00157CE5"/>
    <w:rsid w:val="0016236E"/>
    <w:rsid w:val="00164366"/>
    <w:rsid w:val="00173A58"/>
    <w:rsid w:val="0017645C"/>
    <w:rsid w:val="00185828"/>
    <w:rsid w:val="00185DA7"/>
    <w:rsid w:val="00191542"/>
    <w:rsid w:val="00193AF2"/>
    <w:rsid w:val="0019436E"/>
    <w:rsid w:val="001974E3"/>
    <w:rsid w:val="001A0199"/>
    <w:rsid w:val="001A22E6"/>
    <w:rsid w:val="001A3536"/>
    <w:rsid w:val="001A5107"/>
    <w:rsid w:val="001A719D"/>
    <w:rsid w:val="001A7AE5"/>
    <w:rsid w:val="001B65B3"/>
    <w:rsid w:val="001C0872"/>
    <w:rsid w:val="001C0C83"/>
    <w:rsid w:val="001C30EC"/>
    <w:rsid w:val="001C5911"/>
    <w:rsid w:val="001C72BD"/>
    <w:rsid w:val="001D0448"/>
    <w:rsid w:val="001D0E79"/>
    <w:rsid w:val="001D2A69"/>
    <w:rsid w:val="001D4AD8"/>
    <w:rsid w:val="001D5086"/>
    <w:rsid w:val="001D61B8"/>
    <w:rsid w:val="001D62A1"/>
    <w:rsid w:val="001D70A0"/>
    <w:rsid w:val="001D7FD8"/>
    <w:rsid w:val="001E0291"/>
    <w:rsid w:val="001E03BF"/>
    <w:rsid w:val="001E1943"/>
    <w:rsid w:val="001E6E6B"/>
    <w:rsid w:val="001F1AF7"/>
    <w:rsid w:val="001F231C"/>
    <w:rsid w:val="001F2A54"/>
    <w:rsid w:val="001F2CB1"/>
    <w:rsid w:val="001F6B1F"/>
    <w:rsid w:val="002016CE"/>
    <w:rsid w:val="00205437"/>
    <w:rsid w:val="00211351"/>
    <w:rsid w:val="002115F5"/>
    <w:rsid w:val="002118CD"/>
    <w:rsid w:val="0021614A"/>
    <w:rsid w:val="00223DF2"/>
    <w:rsid w:val="002245CF"/>
    <w:rsid w:val="0022745C"/>
    <w:rsid w:val="00227E0C"/>
    <w:rsid w:val="002313A3"/>
    <w:rsid w:val="00232F72"/>
    <w:rsid w:val="00234DD8"/>
    <w:rsid w:val="00234FA8"/>
    <w:rsid w:val="0023592B"/>
    <w:rsid w:val="0024606D"/>
    <w:rsid w:val="00246F3E"/>
    <w:rsid w:val="00246FCB"/>
    <w:rsid w:val="002478AE"/>
    <w:rsid w:val="00252235"/>
    <w:rsid w:val="00253E03"/>
    <w:rsid w:val="00256486"/>
    <w:rsid w:val="002575DF"/>
    <w:rsid w:val="00262AB5"/>
    <w:rsid w:val="002631A6"/>
    <w:rsid w:val="00267FA7"/>
    <w:rsid w:val="00271C58"/>
    <w:rsid w:val="0027554B"/>
    <w:rsid w:val="00277904"/>
    <w:rsid w:val="00280EF6"/>
    <w:rsid w:val="00282FF4"/>
    <w:rsid w:val="0029126E"/>
    <w:rsid w:val="00293699"/>
    <w:rsid w:val="00294304"/>
    <w:rsid w:val="002948D1"/>
    <w:rsid w:val="002956EA"/>
    <w:rsid w:val="002A157A"/>
    <w:rsid w:val="002A1BA5"/>
    <w:rsid w:val="002A65C9"/>
    <w:rsid w:val="002A6B93"/>
    <w:rsid w:val="002A78B0"/>
    <w:rsid w:val="002B108A"/>
    <w:rsid w:val="002B2B52"/>
    <w:rsid w:val="002B3129"/>
    <w:rsid w:val="002B4DC0"/>
    <w:rsid w:val="002B774A"/>
    <w:rsid w:val="002C05D4"/>
    <w:rsid w:val="002C0938"/>
    <w:rsid w:val="002C4399"/>
    <w:rsid w:val="002C712B"/>
    <w:rsid w:val="002D334D"/>
    <w:rsid w:val="002D5FF8"/>
    <w:rsid w:val="002E06A1"/>
    <w:rsid w:val="002E3B62"/>
    <w:rsid w:val="002E43F1"/>
    <w:rsid w:val="002E5AB3"/>
    <w:rsid w:val="002E5EF1"/>
    <w:rsid w:val="002E73FB"/>
    <w:rsid w:val="002F2BE0"/>
    <w:rsid w:val="002F3526"/>
    <w:rsid w:val="00300CD9"/>
    <w:rsid w:val="00301248"/>
    <w:rsid w:val="00301F5C"/>
    <w:rsid w:val="0030224E"/>
    <w:rsid w:val="0030486E"/>
    <w:rsid w:val="00306BAE"/>
    <w:rsid w:val="00311AFF"/>
    <w:rsid w:val="003139EB"/>
    <w:rsid w:val="00314DF8"/>
    <w:rsid w:val="003153E2"/>
    <w:rsid w:val="00320B0E"/>
    <w:rsid w:val="00320B34"/>
    <w:rsid w:val="003228FA"/>
    <w:rsid w:val="003256D2"/>
    <w:rsid w:val="003273EB"/>
    <w:rsid w:val="00327A4C"/>
    <w:rsid w:val="003320AE"/>
    <w:rsid w:val="00334050"/>
    <w:rsid w:val="00336888"/>
    <w:rsid w:val="00341356"/>
    <w:rsid w:val="00341C78"/>
    <w:rsid w:val="003447E2"/>
    <w:rsid w:val="00347A68"/>
    <w:rsid w:val="00352A5D"/>
    <w:rsid w:val="00355B10"/>
    <w:rsid w:val="00360513"/>
    <w:rsid w:val="00360D72"/>
    <w:rsid w:val="003663C6"/>
    <w:rsid w:val="00373216"/>
    <w:rsid w:val="00375D09"/>
    <w:rsid w:val="00377961"/>
    <w:rsid w:val="00381AC4"/>
    <w:rsid w:val="00387351"/>
    <w:rsid w:val="00387D5D"/>
    <w:rsid w:val="00393348"/>
    <w:rsid w:val="00395502"/>
    <w:rsid w:val="00396CE3"/>
    <w:rsid w:val="003A65FF"/>
    <w:rsid w:val="003A66C5"/>
    <w:rsid w:val="003A6785"/>
    <w:rsid w:val="003B01D5"/>
    <w:rsid w:val="003B0804"/>
    <w:rsid w:val="003B23F3"/>
    <w:rsid w:val="003B4FAD"/>
    <w:rsid w:val="003B56FD"/>
    <w:rsid w:val="003B5A2D"/>
    <w:rsid w:val="003B5FC2"/>
    <w:rsid w:val="003C0456"/>
    <w:rsid w:val="003C0C69"/>
    <w:rsid w:val="003C2DC8"/>
    <w:rsid w:val="003C5C2B"/>
    <w:rsid w:val="003D17D6"/>
    <w:rsid w:val="003D3557"/>
    <w:rsid w:val="003D4575"/>
    <w:rsid w:val="003D5847"/>
    <w:rsid w:val="003D7130"/>
    <w:rsid w:val="003D71C6"/>
    <w:rsid w:val="003D7D5A"/>
    <w:rsid w:val="003E162D"/>
    <w:rsid w:val="003E183D"/>
    <w:rsid w:val="003E28D5"/>
    <w:rsid w:val="003E59EA"/>
    <w:rsid w:val="003E5F07"/>
    <w:rsid w:val="003F0257"/>
    <w:rsid w:val="003F0418"/>
    <w:rsid w:val="003F40A5"/>
    <w:rsid w:val="003F422D"/>
    <w:rsid w:val="003F577E"/>
    <w:rsid w:val="003F61EC"/>
    <w:rsid w:val="003F6202"/>
    <w:rsid w:val="003F7166"/>
    <w:rsid w:val="0040345B"/>
    <w:rsid w:val="0040359A"/>
    <w:rsid w:val="00404D76"/>
    <w:rsid w:val="00404F50"/>
    <w:rsid w:val="00407D07"/>
    <w:rsid w:val="004115A4"/>
    <w:rsid w:val="00413D82"/>
    <w:rsid w:val="00414B0D"/>
    <w:rsid w:val="00421268"/>
    <w:rsid w:val="00421E11"/>
    <w:rsid w:val="00422F80"/>
    <w:rsid w:val="004245D6"/>
    <w:rsid w:val="00431964"/>
    <w:rsid w:val="00445581"/>
    <w:rsid w:val="004464AE"/>
    <w:rsid w:val="00446C10"/>
    <w:rsid w:val="00446E7B"/>
    <w:rsid w:val="00447D87"/>
    <w:rsid w:val="00451189"/>
    <w:rsid w:val="004514A2"/>
    <w:rsid w:val="00453831"/>
    <w:rsid w:val="0045530B"/>
    <w:rsid w:val="00456D2E"/>
    <w:rsid w:val="00457240"/>
    <w:rsid w:val="004604E8"/>
    <w:rsid w:val="00460BC6"/>
    <w:rsid w:val="004628A0"/>
    <w:rsid w:val="00462905"/>
    <w:rsid w:val="00464239"/>
    <w:rsid w:val="004643A9"/>
    <w:rsid w:val="004669CA"/>
    <w:rsid w:val="004704C3"/>
    <w:rsid w:val="0047085F"/>
    <w:rsid w:val="00471A55"/>
    <w:rsid w:val="004749E6"/>
    <w:rsid w:val="00475EB9"/>
    <w:rsid w:val="00475FE0"/>
    <w:rsid w:val="00476C75"/>
    <w:rsid w:val="004808E6"/>
    <w:rsid w:val="0048150D"/>
    <w:rsid w:val="00482752"/>
    <w:rsid w:val="00482A74"/>
    <w:rsid w:val="00483437"/>
    <w:rsid w:val="00484573"/>
    <w:rsid w:val="004858C6"/>
    <w:rsid w:val="00485AC6"/>
    <w:rsid w:val="00487F70"/>
    <w:rsid w:val="00490186"/>
    <w:rsid w:val="00490E92"/>
    <w:rsid w:val="00491308"/>
    <w:rsid w:val="00493DF6"/>
    <w:rsid w:val="00494501"/>
    <w:rsid w:val="00496B71"/>
    <w:rsid w:val="004A04F3"/>
    <w:rsid w:val="004A49F9"/>
    <w:rsid w:val="004A528D"/>
    <w:rsid w:val="004A56B2"/>
    <w:rsid w:val="004A699F"/>
    <w:rsid w:val="004A6A03"/>
    <w:rsid w:val="004B1A82"/>
    <w:rsid w:val="004B37C1"/>
    <w:rsid w:val="004B4F56"/>
    <w:rsid w:val="004C2744"/>
    <w:rsid w:val="004C5B7D"/>
    <w:rsid w:val="004D1B7B"/>
    <w:rsid w:val="004D30D6"/>
    <w:rsid w:val="004D7882"/>
    <w:rsid w:val="004E25A8"/>
    <w:rsid w:val="004E350D"/>
    <w:rsid w:val="004E3554"/>
    <w:rsid w:val="004E48B8"/>
    <w:rsid w:val="004E4976"/>
    <w:rsid w:val="004E5194"/>
    <w:rsid w:val="004F156E"/>
    <w:rsid w:val="004F2A6C"/>
    <w:rsid w:val="004F3C98"/>
    <w:rsid w:val="004F49F1"/>
    <w:rsid w:val="004F6195"/>
    <w:rsid w:val="004F771C"/>
    <w:rsid w:val="00502FA8"/>
    <w:rsid w:val="0050504D"/>
    <w:rsid w:val="00514822"/>
    <w:rsid w:val="005161B1"/>
    <w:rsid w:val="00520050"/>
    <w:rsid w:val="00520861"/>
    <w:rsid w:val="005214B6"/>
    <w:rsid w:val="005222C7"/>
    <w:rsid w:val="00522496"/>
    <w:rsid w:val="00524430"/>
    <w:rsid w:val="00526364"/>
    <w:rsid w:val="00527CF1"/>
    <w:rsid w:val="00536AE1"/>
    <w:rsid w:val="0054248B"/>
    <w:rsid w:val="00542DB7"/>
    <w:rsid w:val="005432B9"/>
    <w:rsid w:val="00547951"/>
    <w:rsid w:val="005507C1"/>
    <w:rsid w:val="00551A39"/>
    <w:rsid w:val="005532C9"/>
    <w:rsid w:val="005559B0"/>
    <w:rsid w:val="00556373"/>
    <w:rsid w:val="0055704F"/>
    <w:rsid w:val="00562EDE"/>
    <w:rsid w:val="005637D8"/>
    <w:rsid w:val="0056795E"/>
    <w:rsid w:val="005711E8"/>
    <w:rsid w:val="00575204"/>
    <w:rsid w:val="00576CF2"/>
    <w:rsid w:val="00580101"/>
    <w:rsid w:val="00582B9E"/>
    <w:rsid w:val="005901EB"/>
    <w:rsid w:val="00590D1E"/>
    <w:rsid w:val="005915D8"/>
    <w:rsid w:val="005975DD"/>
    <w:rsid w:val="00597FEF"/>
    <w:rsid w:val="005A0F8B"/>
    <w:rsid w:val="005A2565"/>
    <w:rsid w:val="005A4012"/>
    <w:rsid w:val="005A47CE"/>
    <w:rsid w:val="005B368E"/>
    <w:rsid w:val="005B4FA4"/>
    <w:rsid w:val="005B5534"/>
    <w:rsid w:val="005B615D"/>
    <w:rsid w:val="005B7B96"/>
    <w:rsid w:val="005C2553"/>
    <w:rsid w:val="005D0C44"/>
    <w:rsid w:val="005D11FC"/>
    <w:rsid w:val="005D1433"/>
    <w:rsid w:val="005D530F"/>
    <w:rsid w:val="005D55AA"/>
    <w:rsid w:val="005D5F2C"/>
    <w:rsid w:val="005D6466"/>
    <w:rsid w:val="005D7785"/>
    <w:rsid w:val="005D79D9"/>
    <w:rsid w:val="005E056A"/>
    <w:rsid w:val="005E09D7"/>
    <w:rsid w:val="005E20EA"/>
    <w:rsid w:val="005E4DD2"/>
    <w:rsid w:val="005E4F39"/>
    <w:rsid w:val="005E535E"/>
    <w:rsid w:val="005F086B"/>
    <w:rsid w:val="005F1BD4"/>
    <w:rsid w:val="005F21EA"/>
    <w:rsid w:val="005F22E1"/>
    <w:rsid w:val="005F244E"/>
    <w:rsid w:val="005F320E"/>
    <w:rsid w:val="005F4FB0"/>
    <w:rsid w:val="005F7EE5"/>
    <w:rsid w:val="00602419"/>
    <w:rsid w:val="00603356"/>
    <w:rsid w:val="00605C60"/>
    <w:rsid w:val="006105B4"/>
    <w:rsid w:val="00610E26"/>
    <w:rsid w:val="0061506B"/>
    <w:rsid w:val="00616139"/>
    <w:rsid w:val="00617FE5"/>
    <w:rsid w:val="00620B46"/>
    <w:rsid w:val="00621025"/>
    <w:rsid w:val="006240CC"/>
    <w:rsid w:val="0062445E"/>
    <w:rsid w:val="00626C6E"/>
    <w:rsid w:val="006279C7"/>
    <w:rsid w:val="006279D1"/>
    <w:rsid w:val="0063141A"/>
    <w:rsid w:val="0063176F"/>
    <w:rsid w:val="006325A4"/>
    <w:rsid w:val="00634C47"/>
    <w:rsid w:val="00634FFE"/>
    <w:rsid w:val="00642409"/>
    <w:rsid w:val="00645BA8"/>
    <w:rsid w:val="00650E53"/>
    <w:rsid w:val="006512B7"/>
    <w:rsid w:val="00651B84"/>
    <w:rsid w:val="00654159"/>
    <w:rsid w:val="00655FF7"/>
    <w:rsid w:val="00656B81"/>
    <w:rsid w:val="00661612"/>
    <w:rsid w:val="00661A7F"/>
    <w:rsid w:val="0066200D"/>
    <w:rsid w:val="006624BB"/>
    <w:rsid w:val="006644D2"/>
    <w:rsid w:val="0067217B"/>
    <w:rsid w:val="00675F5C"/>
    <w:rsid w:val="006816FE"/>
    <w:rsid w:val="00681FAA"/>
    <w:rsid w:val="00682A6C"/>
    <w:rsid w:val="00685DC3"/>
    <w:rsid w:val="00685DF0"/>
    <w:rsid w:val="00686C29"/>
    <w:rsid w:val="00687ED5"/>
    <w:rsid w:val="00690C41"/>
    <w:rsid w:val="006922FC"/>
    <w:rsid w:val="006932BC"/>
    <w:rsid w:val="006942C6"/>
    <w:rsid w:val="006949EC"/>
    <w:rsid w:val="00695FC1"/>
    <w:rsid w:val="006A14EA"/>
    <w:rsid w:val="006A26C2"/>
    <w:rsid w:val="006A2BAC"/>
    <w:rsid w:val="006A71C6"/>
    <w:rsid w:val="006A774A"/>
    <w:rsid w:val="006B1B04"/>
    <w:rsid w:val="006B2C3A"/>
    <w:rsid w:val="006B37CA"/>
    <w:rsid w:val="006B5E49"/>
    <w:rsid w:val="006B61DB"/>
    <w:rsid w:val="006C2865"/>
    <w:rsid w:val="006C34E2"/>
    <w:rsid w:val="006C4C37"/>
    <w:rsid w:val="006C5284"/>
    <w:rsid w:val="006C59E7"/>
    <w:rsid w:val="006C65E7"/>
    <w:rsid w:val="006C6B8B"/>
    <w:rsid w:val="006C77A6"/>
    <w:rsid w:val="006D01F8"/>
    <w:rsid w:val="006D3090"/>
    <w:rsid w:val="006D30A3"/>
    <w:rsid w:val="006D3946"/>
    <w:rsid w:val="006D401F"/>
    <w:rsid w:val="006E2565"/>
    <w:rsid w:val="006E2F7A"/>
    <w:rsid w:val="006E3F63"/>
    <w:rsid w:val="006F4AED"/>
    <w:rsid w:val="006F7956"/>
    <w:rsid w:val="00702606"/>
    <w:rsid w:val="00704D80"/>
    <w:rsid w:val="00705B22"/>
    <w:rsid w:val="00710DA1"/>
    <w:rsid w:val="00711181"/>
    <w:rsid w:val="007137F8"/>
    <w:rsid w:val="00713A23"/>
    <w:rsid w:val="00714B70"/>
    <w:rsid w:val="0071541F"/>
    <w:rsid w:val="00725377"/>
    <w:rsid w:val="00726E72"/>
    <w:rsid w:val="00730643"/>
    <w:rsid w:val="0073075C"/>
    <w:rsid w:val="00731CA3"/>
    <w:rsid w:val="0073299B"/>
    <w:rsid w:val="007334D3"/>
    <w:rsid w:val="0073725B"/>
    <w:rsid w:val="00737E7B"/>
    <w:rsid w:val="0074098A"/>
    <w:rsid w:val="00741D1D"/>
    <w:rsid w:val="00743431"/>
    <w:rsid w:val="00744211"/>
    <w:rsid w:val="007509D7"/>
    <w:rsid w:val="00750DB5"/>
    <w:rsid w:val="00750E2A"/>
    <w:rsid w:val="007523AE"/>
    <w:rsid w:val="007526FF"/>
    <w:rsid w:val="00752BCB"/>
    <w:rsid w:val="00763698"/>
    <w:rsid w:val="0077053B"/>
    <w:rsid w:val="007729D8"/>
    <w:rsid w:val="00774BD9"/>
    <w:rsid w:val="00775C4B"/>
    <w:rsid w:val="0077600C"/>
    <w:rsid w:val="00777927"/>
    <w:rsid w:val="00777B3F"/>
    <w:rsid w:val="00781E50"/>
    <w:rsid w:val="00783EA4"/>
    <w:rsid w:val="007842AD"/>
    <w:rsid w:val="00785039"/>
    <w:rsid w:val="00786389"/>
    <w:rsid w:val="00793A14"/>
    <w:rsid w:val="007943D8"/>
    <w:rsid w:val="00794D7F"/>
    <w:rsid w:val="00796D11"/>
    <w:rsid w:val="007A1665"/>
    <w:rsid w:val="007A19B0"/>
    <w:rsid w:val="007A2FCE"/>
    <w:rsid w:val="007A5674"/>
    <w:rsid w:val="007B2CBF"/>
    <w:rsid w:val="007B2D36"/>
    <w:rsid w:val="007B390F"/>
    <w:rsid w:val="007B56D5"/>
    <w:rsid w:val="007C3163"/>
    <w:rsid w:val="007C423B"/>
    <w:rsid w:val="007C4918"/>
    <w:rsid w:val="007C671C"/>
    <w:rsid w:val="007C7A77"/>
    <w:rsid w:val="007D1B34"/>
    <w:rsid w:val="007D2990"/>
    <w:rsid w:val="007D3ACC"/>
    <w:rsid w:val="007E0DB6"/>
    <w:rsid w:val="007E1A52"/>
    <w:rsid w:val="007E1F56"/>
    <w:rsid w:val="007E2B31"/>
    <w:rsid w:val="007E3730"/>
    <w:rsid w:val="007E5E56"/>
    <w:rsid w:val="007E620D"/>
    <w:rsid w:val="007F16A6"/>
    <w:rsid w:val="007F32F7"/>
    <w:rsid w:val="008054E3"/>
    <w:rsid w:val="00810B7D"/>
    <w:rsid w:val="00810DE6"/>
    <w:rsid w:val="008136D5"/>
    <w:rsid w:val="00814258"/>
    <w:rsid w:val="008214FD"/>
    <w:rsid w:val="008248DD"/>
    <w:rsid w:val="00824F3C"/>
    <w:rsid w:val="008269DE"/>
    <w:rsid w:val="008278F3"/>
    <w:rsid w:val="00827F4E"/>
    <w:rsid w:val="008307FF"/>
    <w:rsid w:val="00831204"/>
    <w:rsid w:val="00834628"/>
    <w:rsid w:val="00836701"/>
    <w:rsid w:val="00836728"/>
    <w:rsid w:val="008423B2"/>
    <w:rsid w:val="008466C6"/>
    <w:rsid w:val="008476D1"/>
    <w:rsid w:val="00847EF5"/>
    <w:rsid w:val="00851462"/>
    <w:rsid w:val="00863DE0"/>
    <w:rsid w:val="00863E10"/>
    <w:rsid w:val="00877F87"/>
    <w:rsid w:val="00883D5A"/>
    <w:rsid w:val="00883F88"/>
    <w:rsid w:val="00887922"/>
    <w:rsid w:val="00890933"/>
    <w:rsid w:val="0089228E"/>
    <w:rsid w:val="00893256"/>
    <w:rsid w:val="008A1283"/>
    <w:rsid w:val="008A1AD3"/>
    <w:rsid w:val="008A350F"/>
    <w:rsid w:val="008A46BF"/>
    <w:rsid w:val="008A7FDF"/>
    <w:rsid w:val="008B1AA5"/>
    <w:rsid w:val="008B6521"/>
    <w:rsid w:val="008C02FF"/>
    <w:rsid w:val="008C09F1"/>
    <w:rsid w:val="008C33A4"/>
    <w:rsid w:val="008C5BD1"/>
    <w:rsid w:val="008C66FE"/>
    <w:rsid w:val="008D2807"/>
    <w:rsid w:val="008D52EC"/>
    <w:rsid w:val="008D54FD"/>
    <w:rsid w:val="008E02B2"/>
    <w:rsid w:val="008E0B29"/>
    <w:rsid w:val="008E16DE"/>
    <w:rsid w:val="008E3E1A"/>
    <w:rsid w:val="008E7A6F"/>
    <w:rsid w:val="008F17C1"/>
    <w:rsid w:val="008F1B6D"/>
    <w:rsid w:val="008F6197"/>
    <w:rsid w:val="00900A96"/>
    <w:rsid w:val="00902767"/>
    <w:rsid w:val="00903D21"/>
    <w:rsid w:val="009046EB"/>
    <w:rsid w:val="00911439"/>
    <w:rsid w:val="0091635C"/>
    <w:rsid w:val="009211EA"/>
    <w:rsid w:val="00922489"/>
    <w:rsid w:val="00924492"/>
    <w:rsid w:val="00924D61"/>
    <w:rsid w:val="009254CE"/>
    <w:rsid w:val="009300F7"/>
    <w:rsid w:val="00937248"/>
    <w:rsid w:val="00940DB1"/>
    <w:rsid w:val="00942FC4"/>
    <w:rsid w:val="009456B4"/>
    <w:rsid w:val="009537C0"/>
    <w:rsid w:val="00953CBE"/>
    <w:rsid w:val="00956C14"/>
    <w:rsid w:val="0095717F"/>
    <w:rsid w:val="009579B2"/>
    <w:rsid w:val="00961DFE"/>
    <w:rsid w:val="00965133"/>
    <w:rsid w:val="00965A56"/>
    <w:rsid w:val="0096749B"/>
    <w:rsid w:val="00971902"/>
    <w:rsid w:val="00971EBB"/>
    <w:rsid w:val="0097307B"/>
    <w:rsid w:val="0097394C"/>
    <w:rsid w:val="009820CB"/>
    <w:rsid w:val="00982F8E"/>
    <w:rsid w:val="00983C21"/>
    <w:rsid w:val="00987400"/>
    <w:rsid w:val="00987BF7"/>
    <w:rsid w:val="00992953"/>
    <w:rsid w:val="0099328C"/>
    <w:rsid w:val="00995271"/>
    <w:rsid w:val="0099605E"/>
    <w:rsid w:val="00996129"/>
    <w:rsid w:val="00996664"/>
    <w:rsid w:val="009976A8"/>
    <w:rsid w:val="00997E9B"/>
    <w:rsid w:val="009A02C2"/>
    <w:rsid w:val="009A1EC5"/>
    <w:rsid w:val="009A2B97"/>
    <w:rsid w:val="009A5471"/>
    <w:rsid w:val="009B099C"/>
    <w:rsid w:val="009B7EC4"/>
    <w:rsid w:val="009C20B3"/>
    <w:rsid w:val="009C22AF"/>
    <w:rsid w:val="009C38B2"/>
    <w:rsid w:val="009C3976"/>
    <w:rsid w:val="009C5E54"/>
    <w:rsid w:val="009C600A"/>
    <w:rsid w:val="009C69A2"/>
    <w:rsid w:val="009D0C09"/>
    <w:rsid w:val="009D1515"/>
    <w:rsid w:val="009D3992"/>
    <w:rsid w:val="009D4478"/>
    <w:rsid w:val="009D6264"/>
    <w:rsid w:val="009E0F4A"/>
    <w:rsid w:val="009E253D"/>
    <w:rsid w:val="009E2E1D"/>
    <w:rsid w:val="009F0126"/>
    <w:rsid w:val="009F04B1"/>
    <w:rsid w:val="009F0E01"/>
    <w:rsid w:val="009F0F51"/>
    <w:rsid w:val="009F16FB"/>
    <w:rsid w:val="009F2084"/>
    <w:rsid w:val="009F21D3"/>
    <w:rsid w:val="009F3151"/>
    <w:rsid w:val="009F45F4"/>
    <w:rsid w:val="009F4E1A"/>
    <w:rsid w:val="009F5106"/>
    <w:rsid w:val="00A0072F"/>
    <w:rsid w:val="00A00AD0"/>
    <w:rsid w:val="00A01500"/>
    <w:rsid w:val="00A025B5"/>
    <w:rsid w:val="00A0363A"/>
    <w:rsid w:val="00A064EB"/>
    <w:rsid w:val="00A0651C"/>
    <w:rsid w:val="00A07008"/>
    <w:rsid w:val="00A07779"/>
    <w:rsid w:val="00A1150B"/>
    <w:rsid w:val="00A12545"/>
    <w:rsid w:val="00A142E5"/>
    <w:rsid w:val="00A17945"/>
    <w:rsid w:val="00A2217F"/>
    <w:rsid w:val="00A223BE"/>
    <w:rsid w:val="00A22911"/>
    <w:rsid w:val="00A2376F"/>
    <w:rsid w:val="00A2618F"/>
    <w:rsid w:val="00A272BD"/>
    <w:rsid w:val="00A30061"/>
    <w:rsid w:val="00A32349"/>
    <w:rsid w:val="00A32B85"/>
    <w:rsid w:val="00A331F5"/>
    <w:rsid w:val="00A3346E"/>
    <w:rsid w:val="00A347DF"/>
    <w:rsid w:val="00A352FD"/>
    <w:rsid w:val="00A35F53"/>
    <w:rsid w:val="00A37977"/>
    <w:rsid w:val="00A4058D"/>
    <w:rsid w:val="00A43A3A"/>
    <w:rsid w:val="00A46C45"/>
    <w:rsid w:val="00A503EB"/>
    <w:rsid w:val="00A50D6A"/>
    <w:rsid w:val="00A50E38"/>
    <w:rsid w:val="00A517AE"/>
    <w:rsid w:val="00A5499C"/>
    <w:rsid w:val="00A54C92"/>
    <w:rsid w:val="00A55094"/>
    <w:rsid w:val="00A55C89"/>
    <w:rsid w:val="00A62F87"/>
    <w:rsid w:val="00A66371"/>
    <w:rsid w:val="00A670EB"/>
    <w:rsid w:val="00A67AD5"/>
    <w:rsid w:val="00A747C6"/>
    <w:rsid w:val="00A758F8"/>
    <w:rsid w:val="00A760DA"/>
    <w:rsid w:val="00A77E4C"/>
    <w:rsid w:val="00A807A3"/>
    <w:rsid w:val="00A80AD7"/>
    <w:rsid w:val="00A81955"/>
    <w:rsid w:val="00A84BCE"/>
    <w:rsid w:val="00A86FE7"/>
    <w:rsid w:val="00A876CD"/>
    <w:rsid w:val="00A91738"/>
    <w:rsid w:val="00A92FE8"/>
    <w:rsid w:val="00A93D4F"/>
    <w:rsid w:val="00A93E0F"/>
    <w:rsid w:val="00AA0943"/>
    <w:rsid w:val="00AA6285"/>
    <w:rsid w:val="00AA66D1"/>
    <w:rsid w:val="00AA7215"/>
    <w:rsid w:val="00AB016C"/>
    <w:rsid w:val="00AB0B2B"/>
    <w:rsid w:val="00AB22FA"/>
    <w:rsid w:val="00AB7F5C"/>
    <w:rsid w:val="00AC0C7F"/>
    <w:rsid w:val="00AC18F2"/>
    <w:rsid w:val="00AC2466"/>
    <w:rsid w:val="00AC2A36"/>
    <w:rsid w:val="00AC394F"/>
    <w:rsid w:val="00AC3BA9"/>
    <w:rsid w:val="00AC5883"/>
    <w:rsid w:val="00AD0B88"/>
    <w:rsid w:val="00AD1528"/>
    <w:rsid w:val="00AD4443"/>
    <w:rsid w:val="00AD477C"/>
    <w:rsid w:val="00AD5137"/>
    <w:rsid w:val="00AD6929"/>
    <w:rsid w:val="00AE388B"/>
    <w:rsid w:val="00AE3EEC"/>
    <w:rsid w:val="00AF0853"/>
    <w:rsid w:val="00AF1E4C"/>
    <w:rsid w:val="00AF2257"/>
    <w:rsid w:val="00AF2DD1"/>
    <w:rsid w:val="00AF5271"/>
    <w:rsid w:val="00AF5445"/>
    <w:rsid w:val="00B007BD"/>
    <w:rsid w:val="00B05AC8"/>
    <w:rsid w:val="00B109BA"/>
    <w:rsid w:val="00B11D49"/>
    <w:rsid w:val="00B11DA7"/>
    <w:rsid w:val="00B20377"/>
    <w:rsid w:val="00B2155A"/>
    <w:rsid w:val="00B24220"/>
    <w:rsid w:val="00B2547B"/>
    <w:rsid w:val="00B276AF"/>
    <w:rsid w:val="00B313A7"/>
    <w:rsid w:val="00B36A19"/>
    <w:rsid w:val="00B376E2"/>
    <w:rsid w:val="00B42EF4"/>
    <w:rsid w:val="00B434B3"/>
    <w:rsid w:val="00B43B94"/>
    <w:rsid w:val="00B5096F"/>
    <w:rsid w:val="00B51397"/>
    <w:rsid w:val="00B51F5E"/>
    <w:rsid w:val="00B5732D"/>
    <w:rsid w:val="00B61CB6"/>
    <w:rsid w:val="00B61DF9"/>
    <w:rsid w:val="00B63813"/>
    <w:rsid w:val="00B64CD7"/>
    <w:rsid w:val="00B70717"/>
    <w:rsid w:val="00B72A46"/>
    <w:rsid w:val="00B7446A"/>
    <w:rsid w:val="00B749CE"/>
    <w:rsid w:val="00B760DC"/>
    <w:rsid w:val="00B76EE3"/>
    <w:rsid w:val="00B84CB9"/>
    <w:rsid w:val="00B86B62"/>
    <w:rsid w:val="00B9487D"/>
    <w:rsid w:val="00B96ACE"/>
    <w:rsid w:val="00B9777E"/>
    <w:rsid w:val="00BA49EB"/>
    <w:rsid w:val="00BA5C61"/>
    <w:rsid w:val="00BB103D"/>
    <w:rsid w:val="00BB24CC"/>
    <w:rsid w:val="00BB3713"/>
    <w:rsid w:val="00BB549D"/>
    <w:rsid w:val="00BB5AC2"/>
    <w:rsid w:val="00BB5ACE"/>
    <w:rsid w:val="00BC2608"/>
    <w:rsid w:val="00BC2713"/>
    <w:rsid w:val="00BC3EAB"/>
    <w:rsid w:val="00BC64B6"/>
    <w:rsid w:val="00BC66EC"/>
    <w:rsid w:val="00BC6C3D"/>
    <w:rsid w:val="00BD1105"/>
    <w:rsid w:val="00BD2AA5"/>
    <w:rsid w:val="00BE0EC9"/>
    <w:rsid w:val="00BE3770"/>
    <w:rsid w:val="00BE39E7"/>
    <w:rsid w:val="00BE3C4B"/>
    <w:rsid w:val="00BE4104"/>
    <w:rsid w:val="00BE47B8"/>
    <w:rsid w:val="00BF1B4D"/>
    <w:rsid w:val="00BF4FF9"/>
    <w:rsid w:val="00BF51AD"/>
    <w:rsid w:val="00BF5D18"/>
    <w:rsid w:val="00C03ADB"/>
    <w:rsid w:val="00C075F3"/>
    <w:rsid w:val="00C10376"/>
    <w:rsid w:val="00C1101B"/>
    <w:rsid w:val="00C1312B"/>
    <w:rsid w:val="00C156CC"/>
    <w:rsid w:val="00C161A7"/>
    <w:rsid w:val="00C16C0E"/>
    <w:rsid w:val="00C16F03"/>
    <w:rsid w:val="00C17FF7"/>
    <w:rsid w:val="00C200C5"/>
    <w:rsid w:val="00C21650"/>
    <w:rsid w:val="00C246C9"/>
    <w:rsid w:val="00C262F8"/>
    <w:rsid w:val="00C265C4"/>
    <w:rsid w:val="00C33EF2"/>
    <w:rsid w:val="00C33F27"/>
    <w:rsid w:val="00C41768"/>
    <w:rsid w:val="00C44113"/>
    <w:rsid w:val="00C46B07"/>
    <w:rsid w:val="00C51BE8"/>
    <w:rsid w:val="00C521E2"/>
    <w:rsid w:val="00C53795"/>
    <w:rsid w:val="00C53BA6"/>
    <w:rsid w:val="00C54289"/>
    <w:rsid w:val="00C55341"/>
    <w:rsid w:val="00C5606D"/>
    <w:rsid w:val="00C57247"/>
    <w:rsid w:val="00C627A4"/>
    <w:rsid w:val="00C63CD4"/>
    <w:rsid w:val="00C643DE"/>
    <w:rsid w:val="00C65185"/>
    <w:rsid w:val="00C658FB"/>
    <w:rsid w:val="00C70ADC"/>
    <w:rsid w:val="00C77339"/>
    <w:rsid w:val="00C776B8"/>
    <w:rsid w:val="00C81DD3"/>
    <w:rsid w:val="00C82F30"/>
    <w:rsid w:val="00C845DA"/>
    <w:rsid w:val="00C86279"/>
    <w:rsid w:val="00C87386"/>
    <w:rsid w:val="00C91CF8"/>
    <w:rsid w:val="00C91FFE"/>
    <w:rsid w:val="00C945DF"/>
    <w:rsid w:val="00C956BE"/>
    <w:rsid w:val="00CA09C2"/>
    <w:rsid w:val="00CA4CD8"/>
    <w:rsid w:val="00CB3F85"/>
    <w:rsid w:val="00CB48DA"/>
    <w:rsid w:val="00CB60A7"/>
    <w:rsid w:val="00CC0D38"/>
    <w:rsid w:val="00CC12CF"/>
    <w:rsid w:val="00CC1620"/>
    <w:rsid w:val="00CC2D7F"/>
    <w:rsid w:val="00CC35C3"/>
    <w:rsid w:val="00CC4E1F"/>
    <w:rsid w:val="00CC76B4"/>
    <w:rsid w:val="00CC7AC2"/>
    <w:rsid w:val="00CD37A8"/>
    <w:rsid w:val="00CD4D51"/>
    <w:rsid w:val="00CD59B2"/>
    <w:rsid w:val="00CE081D"/>
    <w:rsid w:val="00CE0A71"/>
    <w:rsid w:val="00CE18DF"/>
    <w:rsid w:val="00CE46EF"/>
    <w:rsid w:val="00CF0119"/>
    <w:rsid w:val="00CF321F"/>
    <w:rsid w:val="00CF4D14"/>
    <w:rsid w:val="00CF5DF9"/>
    <w:rsid w:val="00CF7113"/>
    <w:rsid w:val="00D01E01"/>
    <w:rsid w:val="00D04BE1"/>
    <w:rsid w:val="00D07CDA"/>
    <w:rsid w:val="00D1311A"/>
    <w:rsid w:val="00D14326"/>
    <w:rsid w:val="00D20561"/>
    <w:rsid w:val="00D2300B"/>
    <w:rsid w:val="00D27363"/>
    <w:rsid w:val="00D30893"/>
    <w:rsid w:val="00D31830"/>
    <w:rsid w:val="00D3256E"/>
    <w:rsid w:val="00D33832"/>
    <w:rsid w:val="00D33DE3"/>
    <w:rsid w:val="00D34BEE"/>
    <w:rsid w:val="00D36DC6"/>
    <w:rsid w:val="00D40201"/>
    <w:rsid w:val="00D4154D"/>
    <w:rsid w:val="00D42E17"/>
    <w:rsid w:val="00D43209"/>
    <w:rsid w:val="00D43DBB"/>
    <w:rsid w:val="00D47770"/>
    <w:rsid w:val="00D50747"/>
    <w:rsid w:val="00D526E3"/>
    <w:rsid w:val="00D54E0D"/>
    <w:rsid w:val="00D621BF"/>
    <w:rsid w:val="00D6461E"/>
    <w:rsid w:val="00D65088"/>
    <w:rsid w:val="00D654A8"/>
    <w:rsid w:val="00D65A1B"/>
    <w:rsid w:val="00D6618D"/>
    <w:rsid w:val="00D662B8"/>
    <w:rsid w:val="00D701B0"/>
    <w:rsid w:val="00D71BA4"/>
    <w:rsid w:val="00D736A1"/>
    <w:rsid w:val="00D75E02"/>
    <w:rsid w:val="00D76415"/>
    <w:rsid w:val="00D76B08"/>
    <w:rsid w:val="00D77B96"/>
    <w:rsid w:val="00D81F37"/>
    <w:rsid w:val="00D82736"/>
    <w:rsid w:val="00D835CF"/>
    <w:rsid w:val="00D85A83"/>
    <w:rsid w:val="00D864D3"/>
    <w:rsid w:val="00D93BC4"/>
    <w:rsid w:val="00D95B78"/>
    <w:rsid w:val="00D973C4"/>
    <w:rsid w:val="00DA0584"/>
    <w:rsid w:val="00DA273A"/>
    <w:rsid w:val="00DA316D"/>
    <w:rsid w:val="00DA4658"/>
    <w:rsid w:val="00DA4742"/>
    <w:rsid w:val="00DA5EC2"/>
    <w:rsid w:val="00DB53BB"/>
    <w:rsid w:val="00DB7831"/>
    <w:rsid w:val="00DC1FF2"/>
    <w:rsid w:val="00DC263D"/>
    <w:rsid w:val="00DC407A"/>
    <w:rsid w:val="00DC4AA8"/>
    <w:rsid w:val="00DC4E26"/>
    <w:rsid w:val="00DC6005"/>
    <w:rsid w:val="00DD0612"/>
    <w:rsid w:val="00DD10BA"/>
    <w:rsid w:val="00DD1474"/>
    <w:rsid w:val="00DD1817"/>
    <w:rsid w:val="00DD26A8"/>
    <w:rsid w:val="00DD45A0"/>
    <w:rsid w:val="00DD4923"/>
    <w:rsid w:val="00DD724B"/>
    <w:rsid w:val="00DE010D"/>
    <w:rsid w:val="00DE193A"/>
    <w:rsid w:val="00DE3A10"/>
    <w:rsid w:val="00DE3A4F"/>
    <w:rsid w:val="00DE6200"/>
    <w:rsid w:val="00DE67E1"/>
    <w:rsid w:val="00DE6C1C"/>
    <w:rsid w:val="00DF1603"/>
    <w:rsid w:val="00DF20B5"/>
    <w:rsid w:val="00DF3E93"/>
    <w:rsid w:val="00DF4727"/>
    <w:rsid w:val="00DF71BD"/>
    <w:rsid w:val="00E00CC4"/>
    <w:rsid w:val="00E015A9"/>
    <w:rsid w:val="00E0160F"/>
    <w:rsid w:val="00E02BB4"/>
    <w:rsid w:val="00E05CDE"/>
    <w:rsid w:val="00E07866"/>
    <w:rsid w:val="00E11D1D"/>
    <w:rsid w:val="00E12D78"/>
    <w:rsid w:val="00E156C6"/>
    <w:rsid w:val="00E178D7"/>
    <w:rsid w:val="00E20F0C"/>
    <w:rsid w:val="00E20F16"/>
    <w:rsid w:val="00E222DB"/>
    <w:rsid w:val="00E22B09"/>
    <w:rsid w:val="00E23DF6"/>
    <w:rsid w:val="00E25D1C"/>
    <w:rsid w:val="00E27DFA"/>
    <w:rsid w:val="00E3170B"/>
    <w:rsid w:val="00E326EE"/>
    <w:rsid w:val="00E3323C"/>
    <w:rsid w:val="00E36042"/>
    <w:rsid w:val="00E368E1"/>
    <w:rsid w:val="00E40578"/>
    <w:rsid w:val="00E40F0A"/>
    <w:rsid w:val="00E41F10"/>
    <w:rsid w:val="00E43A08"/>
    <w:rsid w:val="00E43FF9"/>
    <w:rsid w:val="00E444D2"/>
    <w:rsid w:val="00E44ECF"/>
    <w:rsid w:val="00E4513E"/>
    <w:rsid w:val="00E46B65"/>
    <w:rsid w:val="00E51B56"/>
    <w:rsid w:val="00E527A9"/>
    <w:rsid w:val="00E533DB"/>
    <w:rsid w:val="00E53D71"/>
    <w:rsid w:val="00E5556E"/>
    <w:rsid w:val="00E64F54"/>
    <w:rsid w:val="00E6693F"/>
    <w:rsid w:val="00E67622"/>
    <w:rsid w:val="00E70562"/>
    <w:rsid w:val="00E75D49"/>
    <w:rsid w:val="00E75D8D"/>
    <w:rsid w:val="00E8357C"/>
    <w:rsid w:val="00E83AEB"/>
    <w:rsid w:val="00EA340F"/>
    <w:rsid w:val="00EA3F53"/>
    <w:rsid w:val="00EA44B2"/>
    <w:rsid w:val="00EA6CD0"/>
    <w:rsid w:val="00EA6D48"/>
    <w:rsid w:val="00EA6E37"/>
    <w:rsid w:val="00EB2901"/>
    <w:rsid w:val="00EB2B6F"/>
    <w:rsid w:val="00EB3218"/>
    <w:rsid w:val="00EB513A"/>
    <w:rsid w:val="00EB5505"/>
    <w:rsid w:val="00EB667D"/>
    <w:rsid w:val="00EB7579"/>
    <w:rsid w:val="00EC1A9F"/>
    <w:rsid w:val="00EC25BC"/>
    <w:rsid w:val="00EC3A2B"/>
    <w:rsid w:val="00EC53F9"/>
    <w:rsid w:val="00ED21B5"/>
    <w:rsid w:val="00ED2B61"/>
    <w:rsid w:val="00ED4393"/>
    <w:rsid w:val="00ED5F90"/>
    <w:rsid w:val="00ED6C5F"/>
    <w:rsid w:val="00EE2001"/>
    <w:rsid w:val="00EE7775"/>
    <w:rsid w:val="00EF09C7"/>
    <w:rsid w:val="00EF0A48"/>
    <w:rsid w:val="00EF71C5"/>
    <w:rsid w:val="00EF776E"/>
    <w:rsid w:val="00F00935"/>
    <w:rsid w:val="00F0247E"/>
    <w:rsid w:val="00F042DD"/>
    <w:rsid w:val="00F04393"/>
    <w:rsid w:val="00F06255"/>
    <w:rsid w:val="00F06C77"/>
    <w:rsid w:val="00F104D3"/>
    <w:rsid w:val="00F115B5"/>
    <w:rsid w:val="00F12660"/>
    <w:rsid w:val="00F12C08"/>
    <w:rsid w:val="00F12FEC"/>
    <w:rsid w:val="00F13308"/>
    <w:rsid w:val="00F143D6"/>
    <w:rsid w:val="00F145EF"/>
    <w:rsid w:val="00F1571A"/>
    <w:rsid w:val="00F211E1"/>
    <w:rsid w:val="00F223C0"/>
    <w:rsid w:val="00F26017"/>
    <w:rsid w:val="00F26B48"/>
    <w:rsid w:val="00F33E1C"/>
    <w:rsid w:val="00F35588"/>
    <w:rsid w:val="00F4194D"/>
    <w:rsid w:val="00F43625"/>
    <w:rsid w:val="00F46953"/>
    <w:rsid w:val="00F46E1B"/>
    <w:rsid w:val="00F4778F"/>
    <w:rsid w:val="00F54DF9"/>
    <w:rsid w:val="00F55219"/>
    <w:rsid w:val="00F55FD7"/>
    <w:rsid w:val="00F57487"/>
    <w:rsid w:val="00F57884"/>
    <w:rsid w:val="00F61232"/>
    <w:rsid w:val="00F650DD"/>
    <w:rsid w:val="00F66583"/>
    <w:rsid w:val="00F6689E"/>
    <w:rsid w:val="00F708B0"/>
    <w:rsid w:val="00F716D6"/>
    <w:rsid w:val="00F760AF"/>
    <w:rsid w:val="00F777FE"/>
    <w:rsid w:val="00F847F4"/>
    <w:rsid w:val="00F9150D"/>
    <w:rsid w:val="00F96457"/>
    <w:rsid w:val="00FA0C4D"/>
    <w:rsid w:val="00FA0D01"/>
    <w:rsid w:val="00FA0EBE"/>
    <w:rsid w:val="00FA2616"/>
    <w:rsid w:val="00FA2F27"/>
    <w:rsid w:val="00FA345F"/>
    <w:rsid w:val="00FB1666"/>
    <w:rsid w:val="00FB273E"/>
    <w:rsid w:val="00FB6D32"/>
    <w:rsid w:val="00FC5609"/>
    <w:rsid w:val="00FC582E"/>
    <w:rsid w:val="00FD25A9"/>
    <w:rsid w:val="00FD298F"/>
    <w:rsid w:val="00FD366F"/>
    <w:rsid w:val="00FE281D"/>
    <w:rsid w:val="00FE2E9F"/>
    <w:rsid w:val="00FE477F"/>
    <w:rsid w:val="00FE4E47"/>
    <w:rsid w:val="00FE70F4"/>
    <w:rsid w:val="00FE7478"/>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2C712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qFormat/>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styleId="Web">
    <w:name w:val="Normal (Web)"/>
    <w:basedOn w:val="a"/>
    <w:uiPriority w:val="99"/>
    <w:semiHidden/>
    <w:unhideWhenUsed/>
    <w:rsid w:val="00347A68"/>
    <w:pPr>
      <w:widowControl/>
      <w:spacing w:before="100" w:beforeAutospacing="1" w:after="100" w:afterAutospacing="1"/>
    </w:pPr>
    <w:rPr>
      <w:rFonts w:ascii="新細明體" w:eastAsia="新細明體" w:hAnsi="新細明體" w:cs="新細明體"/>
      <w:kern w:val="0"/>
      <w:szCs w:val="24"/>
    </w:rPr>
  </w:style>
  <w:style w:type="character" w:customStyle="1" w:styleId="NOZchn">
    <w:name w:val="NO Zchn"/>
    <w:rsid w:val="00135933"/>
    <w:rPr>
      <w:rFonts w:eastAsia="Times New Roman"/>
    </w:rPr>
  </w:style>
  <w:style w:type="character" w:customStyle="1" w:styleId="B1Char1">
    <w:name w:val="B1 Char1"/>
    <w:qFormat/>
    <w:rsid w:val="002C712B"/>
    <w:rPr>
      <w:rFonts w:ascii="Times New Roman" w:hAnsi="Times New Roman"/>
      <w:lang w:val="en-GB" w:eastAsia="en-US"/>
    </w:rPr>
  </w:style>
  <w:style w:type="character" w:customStyle="1" w:styleId="50">
    <w:name w:val="標題 5 字元"/>
    <w:basedOn w:val="a0"/>
    <w:link w:val="5"/>
    <w:uiPriority w:val="9"/>
    <w:semiHidden/>
    <w:rsid w:val="002C712B"/>
    <w:rPr>
      <w:rFonts w:asciiTheme="majorHAnsi" w:eastAsiaTheme="majorEastAsia" w:hAnsiTheme="majorHAnsi" w:cstheme="majorBidi"/>
      <w:b/>
      <w:bCs/>
      <w:sz w:val="36"/>
      <w:szCs w:val="36"/>
    </w:rPr>
  </w:style>
  <w:style w:type="paragraph" w:customStyle="1" w:styleId="PL">
    <w:name w:val="PL"/>
    <w:link w:val="PLChar"/>
    <w:qFormat/>
    <w:rsid w:val="00A7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747C6"/>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Zchn"/>
    <w:qFormat/>
    <w:rsid w:val="009A02C2"/>
    <w:pPr>
      <w:keepNext/>
      <w:keepLines/>
      <w:widowControl/>
    </w:pPr>
    <w:rPr>
      <w:rFonts w:ascii="Arial" w:eastAsia="新細明體" w:hAnsi="Arial" w:cs="Times New Roman"/>
      <w:kern w:val="0"/>
      <w:sz w:val="18"/>
      <w:szCs w:val="20"/>
      <w:lang w:val="en-GB" w:eastAsia="en-US"/>
    </w:rPr>
  </w:style>
  <w:style w:type="character" w:customStyle="1" w:styleId="TALZchn">
    <w:name w:val="TAL Zchn"/>
    <w:link w:val="TAL"/>
    <w:rsid w:val="009A02C2"/>
    <w:rPr>
      <w:rFonts w:ascii="Arial" w:eastAsia="新細明體"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972208">
      <w:bodyDiv w:val="1"/>
      <w:marLeft w:val="0"/>
      <w:marRight w:val="0"/>
      <w:marTop w:val="0"/>
      <w:marBottom w:val="0"/>
      <w:divBdr>
        <w:top w:val="none" w:sz="0" w:space="0" w:color="auto"/>
        <w:left w:val="none" w:sz="0" w:space="0" w:color="auto"/>
        <w:bottom w:val="none" w:sz="0" w:space="0" w:color="auto"/>
        <w:right w:val="none" w:sz="0" w:space="0" w:color="auto"/>
      </w:divBdr>
    </w:div>
    <w:div w:id="632950930">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68266903">
      <w:bodyDiv w:val="1"/>
      <w:marLeft w:val="0"/>
      <w:marRight w:val="0"/>
      <w:marTop w:val="0"/>
      <w:marBottom w:val="0"/>
      <w:divBdr>
        <w:top w:val="none" w:sz="0" w:space="0" w:color="auto"/>
        <w:left w:val="none" w:sz="0" w:space="0" w:color="auto"/>
        <w:bottom w:val="none" w:sz="0" w:space="0" w:color="auto"/>
        <w:right w:val="none" w:sz="0" w:space="0" w:color="auto"/>
      </w:divBdr>
    </w:div>
    <w:div w:id="1091001874">
      <w:bodyDiv w:val="1"/>
      <w:marLeft w:val="0"/>
      <w:marRight w:val="0"/>
      <w:marTop w:val="0"/>
      <w:marBottom w:val="0"/>
      <w:divBdr>
        <w:top w:val="none" w:sz="0" w:space="0" w:color="auto"/>
        <w:left w:val="none" w:sz="0" w:space="0" w:color="auto"/>
        <w:bottom w:val="none" w:sz="0" w:space="0" w:color="auto"/>
        <w:right w:val="none" w:sz="0" w:space="0" w:color="auto"/>
      </w:divBdr>
    </w:div>
    <w:div w:id="1429040392">
      <w:bodyDiv w:val="1"/>
      <w:marLeft w:val="0"/>
      <w:marRight w:val="0"/>
      <w:marTop w:val="0"/>
      <w:marBottom w:val="0"/>
      <w:divBdr>
        <w:top w:val="none" w:sz="0" w:space="0" w:color="auto"/>
        <w:left w:val="none" w:sz="0" w:space="0" w:color="auto"/>
        <w:bottom w:val="none" w:sz="0" w:space="0" w:color="auto"/>
        <w:right w:val="none" w:sz="0" w:space="0" w:color="auto"/>
      </w:divBdr>
    </w:div>
    <w:div w:id="1739475055">
      <w:bodyDiv w:val="1"/>
      <w:marLeft w:val="0"/>
      <w:marRight w:val="0"/>
      <w:marTop w:val="0"/>
      <w:marBottom w:val="0"/>
      <w:divBdr>
        <w:top w:val="none" w:sz="0" w:space="0" w:color="auto"/>
        <w:left w:val="none" w:sz="0" w:space="0" w:color="auto"/>
        <w:bottom w:val="none" w:sz="0" w:space="0" w:color="auto"/>
        <w:right w:val="none" w:sz="0" w:space="0" w:color="auto"/>
      </w:divBdr>
    </w:div>
    <w:div w:id="1833181430">
      <w:bodyDiv w:val="1"/>
      <w:marLeft w:val="0"/>
      <w:marRight w:val="0"/>
      <w:marTop w:val="0"/>
      <w:marBottom w:val="0"/>
      <w:divBdr>
        <w:top w:val="none" w:sz="0" w:space="0" w:color="auto"/>
        <w:left w:val="none" w:sz="0" w:space="0" w:color="auto"/>
        <w:bottom w:val="none" w:sz="0" w:space="0" w:color="auto"/>
        <w:right w:val="none" w:sz="0" w:space="0" w:color="auto"/>
      </w:divBdr>
    </w:div>
    <w:div w:id="2055616728">
      <w:bodyDiv w:val="1"/>
      <w:marLeft w:val="0"/>
      <w:marRight w:val="0"/>
      <w:marTop w:val="0"/>
      <w:marBottom w:val="0"/>
      <w:divBdr>
        <w:top w:val="none" w:sz="0" w:space="0" w:color="auto"/>
        <w:left w:val="none" w:sz="0" w:space="0" w:color="auto"/>
        <w:bottom w:val="none" w:sz="0" w:space="0" w:color="auto"/>
        <w:right w:val="none" w:sz="0" w:space="0" w:color="auto"/>
      </w:divBdr>
    </w:div>
    <w:div w:id="2089615960">
      <w:bodyDiv w:val="1"/>
      <w:marLeft w:val="0"/>
      <w:marRight w:val="0"/>
      <w:marTop w:val="0"/>
      <w:marBottom w:val="0"/>
      <w:divBdr>
        <w:top w:val="none" w:sz="0" w:space="0" w:color="auto"/>
        <w:left w:val="none" w:sz="0" w:space="0" w:color="auto"/>
        <w:bottom w:val="none" w:sz="0" w:space="0" w:color="auto"/>
        <w:right w:val="none" w:sz="0" w:space="0" w:color="auto"/>
      </w:divBdr>
    </w:div>
    <w:div w:id="211690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71543-728F-4BB8-9521-5096A6F47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3254</Words>
  <Characters>18548</Characters>
  <Application>Microsoft Office Word</Application>
  <DocSecurity>0</DocSecurity>
  <Lines>154</Lines>
  <Paragraphs>43</Paragraphs>
  <ScaleCrop>false</ScaleCrop>
  <Company/>
  <LinksUpToDate>false</LinksUpToDate>
  <CharactersWithSpaces>21759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2022-01-10T07:31:00Z</dcterms:created>
  <dcterms:modified xsi:type="dcterms:W3CDTF">2022-01-10T07:31:00Z</dcterms:modified>
</cp:coreProperties>
</file>